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334D6DC2" w:rsidR="009113E8" w:rsidRPr="0057284B" w:rsidRDefault="009113E8">
      <w:pPr>
        <w:pStyle w:val="Header"/>
        <w:tabs>
          <w:tab w:val="left" w:pos="2410"/>
          <w:tab w:val="right" w:pos="9639"/>
        </w:tabs>
        <w:rPr>
          <w:bCs/>
          <w:i/>
          <w:sz w:val="24"/>
          <w:szCs w:val="24"/>
        </w:rPr>
      </w:pPr>
      <w:r w:rsidRPr="0057284B">
        <w:rPr>
          <w:bCs/>
          <w:sz w:val="24"/>
          <w:szCs w:val="24"/>
        </w:rPr>
        <w:t>3GPP T</w:t>
      </w:r>
      <w:bookmarkStart w:id="0" w:name="_Ref452454252"/>
      <w:bookmarkEnd w:id="0"/>
      <w:r w:rsidRPr="0057284B">
        <w:rPr>
          <w:bCs/>
          <w:sz w:val="24"/>
          <w:szCs w:val="24"/>
        </w:rPr>
        <w:t xml:space="preserve">SG-RAN </w:t>
      </w:r>
      <w:r w:rsidRPr="0057284B">
        <w:rPr>
          <w:sz w:val="24"/>
          <w:szCs w:val="24"/>
        </w:rPr>
        <w:t>WG3 Meeting #1</w:t>
      </w:r>
      <w:r w:rsidR="008D30D5" w:rsidRPr="0057284B">
        <w:rPr>
          <w:sz w:val="24"/>
          <w:szCs w:val="24"/>
        </w:rPr>
        <w:t>1</w:t>
      </w:r>
      <w:r w:rsidR="00C10B7F" w:rsidRPr="0057284B">
        <w:rPr>
          <w:sz w:val="24"/>
          <w:szCs w:val="24"/>
        </w:rPr>
        <w:t>4</w:t>
      </w:r>
      <w:r w:rsidR="00FF350E" w:rsidRPr="0057284B">
        <w:rPr>
          <w:sz w:val="24"/>
          <w:szCs w:val="24"/>
        </w:rPr>
        <w:t>-e</w:t>
      </w:r>
      <w:r w:rsidRPr="0057284B">
        <w:rPr>
          <w:bCs/>
          <w:sz w:val="24"/>
          <w:szCs w:val="24"/>
        </w:rPr>
        <w:tab/>
        <w:t>R3-</w:t>
      </w:r>
      <w:r w:rsidR="009F700F" w:rsidRPr="0057284B">
        <w:rPr>
          <w:bCs/>
          <w:sz w:val="24"/>
          <w:szCs w:val="24"/>
        </w:rPr>
        <w:t>2</w:t>
      </w:r>
      <w:r w:rsidR="00724661" w:rsidRPr="0057284B">
        <w:rPr>
          <w:bCs/>
          <w:sz w:val="24"/>
          <w:szCs w:val="24"/>
        </w:rPr>
        <w:t>1</w:t>
      </w:r>
      <w:r w:rsidR="00DB2BB7">
        <w:rPr>
          <w:bCs/>
          <w:sz w:val="24"/>
          <w:szCs w:val="24"/>
        </w:rPr>
        <w:t>4828</w:t>
      </w:r>
    </w:p>
    <w:p w14:paraId="09A0C4C2" w14:textId="082CD30F" w:rsidR="009113E8" w:rsidRPr="0057284B" w:rsidRDefault="002D266C">
      <w:pPr>
        <w:pStyle w:val="Header"/>
        <w:tabs>
          <w:tab w:val="left" w:pos="2410"/>
          <w:tab w:val="right" w:pos="9639"/>
        </w:tabs>
        <w:rPr>
          <w:bCs/>
          <w:sz w:val="24"/>
          <w:szCs w:val="24"/>
        </w:rPr>
      </w:pPr>
      <w:r w:rsidRPr="0057284B">
        <w:rPr>
          <w:rFonts w:eastAsia="Batang" w:cs="Arial"/>
          <w:color w:val="000000"/>
          <w:sz w:val="24"/>
          <w:szCs w:val="24"/>
        </w:rPr>
        <w:t xml:space="preserve">Online, </w:t>
      </w:r>
      <w:r w:rsidR="00CD1F31" w:rsidRPr="0057284B">
        <w:rPr>
          <w:rFonts w:eastAsia="Batang" w:cs="Arial"/>
          <w:color w:val="000000"/>
          <w:sz w:val="24"/>
          <w:szCs w:val="24"/>
        </w:rPr>
        <w:t xml:space="preserve">1 – </w:t>
      </w:r>
      <w:r w:rsidR="00C10B7F" w:rsidRPr="0057284B">
        <w:rPr>
          <w:rFonts w:eastAsia="Batang" w:cs="Arial"/>
          <w:color w:val="000000"/>
          <w:sz w:val="24"/>
          <w:szCs w:val="24"/>
        </w:rPr>
        <w:t>11</w:t>
      </w:r>
      <w:r w:rsidR="00CD1F31" w:rsidRPr="0057284B">
        <w:rPr>
          <w:rFonts w:eastAsia="Batang" w:cs="Arial"/>
          <w:color w:val="000000"/>
          <w:sz w:val="24"/>
          <w:szCs w:val="24"/>
        </w:rPr>
        <w:t xml:space="preserve"> </w:t>
      </w:r>
      <w:r w:rsidR="00C10B7F" w:rsidRPr="0057284B">
        <w:rPr>
          <w:rFonts w:eastAsia="Batang" w:cs="Arial"/>
          <w:color w:val="000000"/>
          <w:sz w:val="24"/>
          <w:szCs w:val="24"/>
        </w:rPr>
        <w:t>November</w:t>
      </w:r>
      <w:r w:rsidR="006255AC" w:rsidRPr="0057284B">
        <w:rPr>
          <w:rFonts w:eastAsia="Batang" w:cs="Arial"/>
          <w:color w:val="000000"/>
          <w:sz w:val="24"/>
          <w:szCs w:val="24"/>
        </w:rPr>
        <w:t xml:space="preserve"> 202</w:t>
      </w:r>
      <w:r w:rsidR="00724661" w:rsidRPr="0057284B">
        <w:rPr>
          <w:rFonts w:eastAsia="Batang" w:cs="Arial"/>
          <w:color w:val="000000"/>
          <w:sz w:val="24"/>
          <w:szCs w:val="24"/>
        </w:rPr>
        <w:t>1</w:t>
      </w:r>
    </w:p>
    <w:p w14:paraId="77A8EB30" w14:textId="77777777" w:rsidR="009113E8" w:rsidRPr="0057284B" w:rsidRDefault="009113E8">
      <w:pPr>
        <w:pStyle w:val="Header"/>
        <w:rPr>
          <w:bCs/>
          <w:sz w:val="24"/>
        </w:rPr>
      </w:pPr>
    </w:p>
    <w:p w14:paraId="265390CB" w14:textId="77777777" w:rsidR="009113E8" w:rsidRPr="0057284B" w:rsidRDefault="009113E8">
      <w:pPr>
        <w:pStyle w:val="Header"/>
        <w:rPr>
          <w:bCs/>
          <w:sz w:val="24"/>
        </w:rPr>
      </w:pPr>
    </w:p>
    <w:p w14:paraId="6EE67510" w14:textId="2C381DA7" w:rsidR="009113E8" w:rsidRPr="0057284B" w:rsidRDefault="009113E8">
      <w:pPr>
        <w:pStyle w:val="CRCoverPage"/>
        <w:tabs>
          <w:tab w:val="left" w:pos="1985"/>
        </w:tabs>
        <w:rPr>
          <w:rFonts w:cs="Arial"/>
          <w:b/>
          <w:bCs/>
          <w:sz w:val="24"/>
          <w:lang w:eastAsia="ja-JP"/>
        </w:rPr>
      </w:pPr>
      <w:r w:rsidRPr="0057284B">
        <w:rPr>
          <w:rFonts w:cs="Arial"/>
          <w:b/>
          <w:bCs/>
          <w:sz w:val="24"/>
        </w:rPr>
        <w:t>Agenda item:</w:t>
      </w:r>
      <w:r w:rsidRPr="0057284B">
        <w:rPr>
          <w:rFonts w:cs="Arial"/>
          <w:b/>
          <w:bCs/>
          <w:sz w:val="24"/>
        </w:rPr>
        <w:tab/>
      </w:r>
      <w:r w:rsidR="00724661" w:rsidRPr="0057284B">
        <w:rPr>
          <w:rFonts w:cs="Arial"/>
          <w:b/>
          <w:bCs/>
          <w:sz w:val="24"/>
        </w:rPr>
        <w:t>21.</w:t>
      </w:r>
      <w:r w:rsidR="0021245C">
        <w:rPr>
          <w:rFonts w:cs="Arial"/>
          <w:b/>
          <w:bCs/>
          <w:sz w:val="24"/>
        </w:rPr>
        <w:t>2</w:t>
      </w:r>
    </w:p>
    <w:p w14:paraId="1A25E54B" w14:textId="2BD487EF" w:rsidR="009113E8" w:rsidRPr="0057284B" w:rsidRDefault="009113E8">
      <w:pPr>
        <w:tabs>
          <w:tab w:val="left" w:pos="1985"/>
        </w:tabs>
        <w:ind w:left="1985" w:hanging="1985"/>
        <w:rPr>
          <w:rFonts w:ascii="Arial" w:hAnsi="Arial" w:cs="Arial"/>
          <w:b/>
          <w:bCs/>
          <w:sz w:val="24"/>
        </w:rPr>
      </w:pPr>
      <w:r w:rsidRPr="0057284B">
        <w:rPr>
          <w:rFonts w:ascii="Arial" w:hAnsi="Arial" w:cs="Arial"/>
          <w:b/>
          <w:bCs/>
          <w:sz w:val="24"/>
        </w:rPr>
        <w:t>Source:</w:t>
      </w:r>
      <w:r w:rsidRPr="0057284B">
        <w:rPr>
          <w:rFonts w:ascii="Arial" w:hAnsi="Arial" w:cs="Arial"/>
          <w:b/>
          <w:bCs/>
          <w:sz w:val="24"/>
        </w:rPr>
        <w:tab/>
        <w:t>Nokia</w:t>
      </w:r>
      <w:r w:rsidR="00FF350E" w:rsidRPr="0057284B">
        <w:rPr>
          <w:rFonts w:ascii="Arial" w:hAnsi="Arial" w:cs="Arial"/>
          <w:b/>
          <w:bCs/>
          <w:sz w:val="24"/>
        </w:rPr>
        <w:t>, Nokia Shanghai Bell</w:t>
      </w:r>
    </w:p>
    <w:p w14:paraId="3ADA391A" w14:textId="4CA7FF10" w:rsidR="009113E8" w:rsidRPr="0057284B" w:rsidRDefault="009113E8">
      <w:pPr>
        <w:ind w:left="1985" w:hanging="1985"/>
        <w:rPr>
          <w:rFonts w:ascii="Arial" w:hAnsi="Arial" w:cs="Arial"/>
          <w:b/>
          <w:bCs/>
          <w:sz w:val="24"/>
        </w:rPr>
      </w:pPr>
      <w:r w:rsidRPr="0057284B">
        <w:rPr>
          <w:rFonts w:ascii="Arial" w:hAnsi="Arial" w:cs="Arial"/>
          <w:b/>
          <w:bCs/>
          <w:sz w:val="24"/>
        </w:rPr>
        <w:t>Title:</w:t>
      </w:r>
      <w:r w:rsidRPr="0057284B">
        <w:rPr>
          <w:rFonts w:ascii="Arial" w:hAnsi="Arial" w:cs="Arial"/>
          <w:b/>
          <w:bCs/>
          <w:sz w:val="24"/>
        </w:rPr>
        <w:tab/>
      </w:r>
      <w:r w:rsidR="00235D53" w:rsidRPr="0057284B">
        <w:rPr>
          <w:rFonts w:ascii="Arial" w:hAnsi="Arial" w:cs="Arial"/>
          <w:b/>
          <w:bCs/>
          <w:sz w:val="24"/>
        </w:rPr>
        <w:t xml:space="preserve">(TP for </w:t>
      </w:r>
      <w:r w:rsidR="00F607D1" w:rsidRPr="0057284B">
        <w:rPr>
          <w:rFonts w:ascii="Arial" w:hAnsi="Arial" w:cs="Arial"/>
          <w:b/>
          <w:bCs/>
          <w:sz w:val="24"/>
        </w:rPr>
        <w:t xml:space="preserve">NR_IIOT_URLLC_enh BL CR for </w:t>
      </w:r>
      <w:r w:rsidR="00235D53" w:rsidRPr="0057284B">
        <w:rPr>
          <w:rFonts w:ascii="Arial" w:hAnsi="Arial" w:cs="Arial"/>
          <w:b/>
          <w:bCs/>
          <w:sz w:val="24"/>
        </w:rPr>
        <w:t xml:space="preserve">TS 38.413) </w:t>
      </w:r>
      <w:r w:rsidR="0017453F" w:rsidRPr="0057284B">
        <w:rPr>
          <w:rFonts w:ascii="Arial" w:hAnsi="Arial" w:cs="Arial"/>
          <w:b/>
          <w:bCs/>
          <w:sz w:val="24"/>
        </w:rPr>
        <w:t>Time synchronisation assistance information</w:t>
      </w:r>
    </w:p>
    <w:p w14:paraId="60CD5F87" w14:textId="77777777" w:rsidR="009113E8" w:rsidRPr="0057284B" w:rsidRDefault="009113E8">
      <w:pPr>
        <w:tabs>
          <w:tab w:val="left" w:pos="1985"/>
        </w:tabs>
        <w:rPr>
          <w:rFonts w:ascii="Arial" w:hAnsi="Arial" w:cs="Arial"/>
          <w:b/>
          <w:bCs/>
          <w:sz w:val="24"/>
        </w:rPr>
      </w:pPr>
      <w:r w:rsidRPr="0057284B">
        <w:rPr>
          <w:rFonts w:ascii="Arial" w:hAnsi="Arial" w:cs="Arial"/>
          <w:b/>
          <w:bCs/>
          <w:sz w:val="24"/>
        </w:rPr>
        <w:t>Document for:</w:t>
      </w:r>
      <w:r w:rsidRPr="0057284B">
        <w:rPr>
          <w:rFonts w:ascii="Arial" w:hAnsi="Arial" w:cs="Arial"/>
          <w:b/>
          <w:bCs/>
          <w:sz w:val="24"/>
        </w:rPr>
        <w:tab/>
      </w:r>
      <w:r w:rsidR="00FF350E" w:rsidRPr="0057284B">
        <w:rPr>
          <w:rFonts w:ascii="Arial" w:hAnsi="Arial" w:cs="Arial"/>
          <w:b/>
          <w:bCs/>
          <w:sz w:val="24"/>
        </w:rPr>
        <w:t>Discussion and Decision</w:t>
      </w:r>
    </w:p>
    <w:p w14:paraId="41D6AA04" w14:textId="77777777" w:rsidR="009113E8" w:rsidRPr="0057284B" w:rsidRDefault="009113E8">
      <w:pPr>
        <w:pStyle w:val="Heading1"/>
      </w:pPr>
      <w:r w:rsidRPr="0057284B">
        <w:t>1</w:t>
      </w:r>
      <w:r w:rsidRPr="0057284B">
        <w:tab/>
        <w:t>Introduction</w:t>
      </w:r>
    </w:p>
    <w:p w14:paraId="01F742F5" w14:textId="273744FF" w:rsidR="00920A0B" w:rsidRPr="0057284B" w:rsidRDefault="005F5671" w:rsidP="004E053F">
      <w:pPr>
        <w:jc w:val="both"/>
      </w:pPr>
      <w:r w:rsidRPr="0057284B">
        <w:t xml:space="preserve">RAN3 </w:t>
      </w:r>
      <w:r w:rsidR="00920A0B" w:rsidRPr="0057284B">
        <w:t xml:space="preserve">previously </w:t>
      </w:r>
      <w:r w:rsidRPr="0057284B">
        <w:t xml:space="preserve">discussed </w:t>
      </w:r>
      <w:r w:rsidR="00920A0B" w:rsidRPr="0057284B">
        <w:t xml:space="preserve">CN providing </w:t>
      </w:r>
      <w:r w:rsidRPr="0057284B">
        <w:t xml:space="preserve">time synchronisation </w:t>
      </w:r>
      <w:r w:rsidR="0091792B" w:rsidRPr="0057284B">
        <w:t xml:space="preserve">assistance </w:t>
      </w:r>
      <w:r w:rsidR="00E77F8D" w:rsidRPr="0057284B">
        <w:t>information to</w:t>
      </w:r>
      <w:r w:rsidR="00920A0B" w:rsidRPr="0057284B">
        <w:t xml:space="preserve"> the gNB</w:t>
      </w:r>
      <w:r w:rsidR="0091792B" w:rsidRPr="0057284B">
        <w:t>. Such</w:t>
      </w:r>
      <w:r w:rsidR="00E77F8D" w:rsidRPr="0057284B">
        <w:t xml:space="preserve"> </w:t>
      </w:r>
      <w:r w:rsidR="0091792B" w:rsidRPr="0057284B">
        <w:t>information could be used by the</w:t>
      </w:r>
      <w:r w:rsidR="00E77F8D" w:rsidRPr="0057284B">
        <w:t xml:space="preserve"> gNB </w:t>
      </w:r>
      <w:r w:rsidR="0091792B" w:rsidRPr="0057284B">
        <w:t>to</w:t>
      </w:r>
      <w:r w:rsidR="00731CB3" w:rsidRPr="0057284B">
        <w:t xml:space="preserve"> determin</w:t>
      </w:r>
      <w:r w:rsidR="0091792B" w:rsidRPr="0057284B">
        <w:t xml:space="preserve">e, for example, </w:t>
      </w:r>
      <w:r w:rsidR="00731CB3" w:rsidRPr="0057284B">
        <w:t xml:space="preserve">an appropriate configuration for </w:t>
      </w:r>
      <w:r w:rsidR="00920A0B" w:rsidRPr="0057284B">
        <w:t>Reference Time Information (RTI) distribution (</w:t>
      </w:r>
      <w:proofErr w:type="gramStart"/>
      <w:r w:rsidR="00920A0B" w:rsidRPr="0057284B">
        <w:t>e.g.</w:t>
      </w:r>
      <w:proofErr w:type="gramEnd"/>
      <w:r w:rsidR="00920A0B" w:rsidRPr="0057284B">
        <w:t xml:space="preserve"> SIB9/RRC signalling</w:t>
      </w:r>
      <w:r w:rsidR="0091792B" w:rsidRPr="0057284B">
        <w:t xml:space="preserve"> and</w:t>
      </w:r>
      <w:r w:rsidR="00920A0B" w:rsidRPr="0057284B">
        <w:t xml:space="preserve"> periodicity)</w:t>
      </w:r>
      <w:r w:rsidR="00E77F8D" w:rsidRPr="0057284B">
        <w:t>.</w:t>
      </w:r>
      <w:r w:rsidR="0091792B" w:rsidRPr="0057284B">
        <w:t xml:space="preserve"> The </w:t>
      </w:r>
      <w:r w:rsidR="007F6ECB">
        <w:t xml:space="preserve">RAN3 </w:t>
      </w:r>
      <w:r w:rsidR="0091792B" w:rsidRPr="0057284B">
        <w:t xml:space="preserve">discussion outcome was </w:t>
      </w:r>
      <w:r w:rsidR="006D540C" w:rsidRPr="0057284B">
        <w:t>as follows</w:t>
      </w:r>
      <w:r w:rsidR="0091792B" w:rsidRPr="0057284B">
        <w:t xml:space="preserve">: </w:t>
      </w:r>
    </w:p>
    <w:p w14:paraId="73A4DA82" w14:textId="1DB4964C" w:rsidR="005F5671" w:rsidRPr="0057284B" w:rsidRDefault="005F5671" w:rsidP="005F5671">
      <w:pPr>
        <w:ind w:left="284"/>
        <w:jc w:val="both"/>
        <w:rPr>
          <w:rFonts w:asciiTheme="minorHAnsi" w:hAnsiTheme="minorHAnsi" w:cstheme="minorHAnsi"/>
          <w:color w:val="00B050"/>
        </w:rPr>
      </w:pPr>
      <w:r w:rsidRPr="0057284B">
        <w:rPr>
          <w:rFonts w:asciiTheme="minorHAnsi" w:hAnsiTheme="minorHAnsi" w:cstheme="minorHAnsi"/>
          <w:color w:val="00B050"/>
        </w:rPr>
        <w:t>Wait for RAN2/SA2 decision on Time Synchronization assistance parameters before further discussing in RAN3.</w:t>
      </w:r>
    </w:p>
    <w:p w14:paraId="33F6AE43" w14:textId="6CB79724" w:rsidR="005F5671" w:rsidRPr="0057284B" w:rsidRDefault="005F5671" w:rsidP="005F5671">
      <w:pPr>
        <w:ind w:left="284"/>
        <w:jc w:val="both"/>
        <w:rPr>
          <w:rFonts w:asciiTheme="minorHAnsi" w:hAnsiTheme="minorHAnsi" w:cstheme="minorHAnsi"/>
          <w:color w:val="00B050"/>
        </w:rPr>
      </w:pPr>
      <w:r w:rsidRPr="0057284B">
        <w:rPr>
          <w:rFonts w:asciiTheme="minorHAnsi" w:hAnsiTheme="minorHAnsi" w:cstheme="minorHAnsi"/>
          <w:color w:val="00B050"/>
        </w:rPr>
        <w:t>For the time synchronization error budget, it is FFS for which level (e.g., UE level, PDU session level, or QoS flow level) and for its details (e.g., parameter name, parameter meaning, and value range)</w:t>
      </w:r>
    </w:p>
    <w:p w14:paraId="18EDD3A8" w14:textId="0795970C" w:rsidR="00477CF1" w:rsidRPr="0057284B" w:rsidRDefault="00FC314E" w:rsidP="009B5C3D">
      <w:pPr>
        <w:jc w:val="both"/>
      </w:pPr>
      <w:r w:rsidRPr="0057284B">
        <w:t xml:space="preserve">SA2 has </w:t>
      </w:r>
      <w:r w:rsidR="0091792B" w:rsidRPr="0057284B">
        <w:t xml:space="preserve">now </w:t>
      </w:r>
      <w:r w:rsidR="009B5C3D" w:rsidRPr="0057284B">
        <w:t xml:space="preserve">reached </w:t>
      </w:r>
      <w:r w:rsidRPr="0057284B">
        <w:t>agree</w:t>
      </w:r>
      <w:r w:rsidR="009B5C3D" w:rsidRPr="0057284B">
        <w:t>ment</w:t>
      </w:r>
      <w:r w:rsidR="006D540C" w:rsidRPr="0057284B">
        <w:t>s</w:t>
      </w:r>
      <w:r w:rsidRPr="0057284B">
        <w:t xml:space="preserve"> </w:t>
      </w:r>
      <w:r w:rsidR="009B5C3D" w:rsidRPr="0057284B">
        <w:t>on</w:t>
      </w:r>
      <w:r w:rsidR="001747C2" w:rsidRPr="0057284B">
        <w:t xml:space="preserve"> time synchronisation assistance information </w:t>
      </w:r>
      <w:r w:rsidR="009B5C3D" w:rsidRPr="0057284B">
        <w:t>provided</w:t>
      </w:r>
      <w:r w:rsidR="001747C2" w:rsidRPr="0057284B">
        <w:t xml:space="preserve"> to the NG-RAN [1][2]</w:t>
      </w:r>
      <w:r w:rsidR="009B5C3D" w:rsidRPr="0057284B">
        <w:t>. I</w:t>
      </w:r>
      <w:r w:rsidR="004E053F" w:rsidRPr="0057284B">
        <w:t>n</w:t>
      </w:r>
      <w:r w:rsidR="00373976" w:rsidRPr="0057284B">
        <w:t xml:space="preserve"> this paper,</w:t>
      </w:r>
      <w:r w:rsidR="00C57CD5" w:rsidRPr="0057284B">
        <w:t xml:space="preserve"> we </w:t>
      </w:r>
      <w:r w:rsidR="009B5C3D" w:rsidRPr="0057284B">
        <w:t xml:space="preserve">analyse the impact of the SA2 agreements on RAN3 specifications and provide </w:t>
      </w:r>
      <w:r w:rsidR="007F6ECB">
        <w:t>an NGAP</w:t>
      </w:r>
      <w:r w:rsidR="009B5C3D" w:rsidRPr="0057284B">
        <w:t xml:space="preserve"> text proposal</w:t>
      </w:r>
      <w:r w:rsidR="008D5C84" w:rsidRPr="0057284B">
        <w:t>.</w:t>
      </w:r>
    </w:p>
    <w:p w14:paraId="12205638" w14:textId="77C237EB" w:rsidR="004E053F" w:rsidRPr="0057284B" w:rsidRDefault="00FF350E" w:rsidP="004E053F">
      <w:pPr>
        <w:pStyle w:val="Heading1"/>
      </w:pPr>
      <w:r w:rsidRPr="0057284B">
        <w:t>2</w:t>
      </w:r>
      <w:r w:rsidR="009113E8" w:rsidRPr="0057284B">
        <w:tab/>
      </w:r>
      <w:r w:rsidR="00D067AB" w:rsidRPr="0057284B">
        <w:t>D</w:t>
      </w:r>
      <w:r w:rsidR="009113E8" w:rsidRPr="0057284B">
        <w:t>iscussion</w:t>
      </w:r>
    </w:p>
    <w:p w14:paraId="49EB9DB2" w14:textId="0C4652A7" w:rsidR="00104606" w:rsidRPr="0057284B" w:rsidRDefault="003E7482" w:rsidP="006064C2">
      <w:pPr>
        <w:rPr>
          <w:rFonts w:eastAsia="Malgun Gothic"/>
          <w:lang w:eastAsia="ko-KR"/>
        </w:rPr>
      </w:pPr>
      <w:r w:rsidRPr="0057284B">
        <w:rPr>
          <w:rFonts w:eastAsia="Malgun Gothic"/>
          <w:lang w:eastAsia="ko-KR"/>
        </w:rPr>
        <w:t>As described in TS 23.501 clause 5.27.1.9, the AF may request to use the 5G access stratum as a time synchronization distribution method</w:t>
      </w:r>
      <w:r w:rsidR="00104606" w:rsidRPr="0057284B">
        <w:rPr>
          <w:rFonts w:eastAsia="Malgun Gothic"/>
          <w:lang w:eastAsia="ko-KR"/>
        </w:rPr>
        <w:t xml:space="preserve"> and </w:t>
      </w:r>
      <w:r w:rsidRPr="0057284B">
        <w:rPr>
          <w:rFonts w:eastAsia="Malgun Gothic"/>
          <w:lang w:eastAsia="ko-KR"/>
        </w:rPr>
        <w:t xml:space="preserve">may include a </w:t>
      </w:r>
      <w:r w:rsidRPr="0057284B">
        <w:rPr>
          <w:rFonts w:eastAsia="Malgun Gothic"/>
          <w:i/>
          <w:iCs/>
          <w:lang w:eastAsia="ko-KR"/>
        </w:rPr>
        <w:t>time synchronization error budget</w:t>
      </w:r>
      <w:r w:rsidRPr="0057284B">
        <w:rPr>
          <w:rFonts w:eastAsia="Malgun Gothic"/>
          <w:lang w:eastAsia="ko-KR"/>
        </w:rPr>
        <w:t xml:space="preserve"> </w:t>
      </w:r>
      <w:r w:rsidR="00104606" w:rsidRPr="0057284B">
        <w:rPr>
          <w:rFonts w:eastAsia="Malgun Gothic"/>
          <w:lang w:eastAsia="ko-KR"/>
        </w:rPr>
        <w:t xml:space="preserve">in the request. </w:t>
      </w:r>
      <w:r w:rsidR="00957888" w:rsidRPr="0057284B">
        <w:rPr>
          <w:rFonts w:eastAsia="Malgun Gothic"/>
          <w:lang w:eastAsia="ko-KR"/>
        </w:rPr>
        <w:t xml:space="preserve">The TSCTSF uses the </w:t>
      </w:r>
      <w:r w:rsidR="00957888" w:rsidRPr="0057284B">
        <w:rPr>
          <w:rFonts w:eastAsia="Malgun Gothic"/>
          <w:i/>
          <w:iCs/>
          <w:lang w:eastAsia="ko-KR"/>
        </w:rPr>
        <w:t>time synchronization error budget</w:t>
      </w:r>
      <w:r w:rsidR="00957888" w:rsidRPr="0057284B">
        <w:rPr>
          <w:rFonts w:eastAsia="Malgun Gothic"/>
          <w:lang w:eastAsia="ko-KR"/>
        </w:rPr>
        <w:t xml:space="preserve"> provided by the AF </w:t>
      </w:r>
      <w:r w:rsidR="00CA11B1" w:rsidRPr="0057284B">
        <w:rPr>
          <w:rFonts w:eastAsia="Malgun Gothic"/>
          <w:lang w:eastAsia="ko-KR"/>
        </w:rPr>
        <w:t xml:space="preserve">(or a preconfigured value if </w:t>
      </w:r>
      <w:r w:rsidR="005663AA" w:rsidRPr="0057284B">
        <w:rPr>
          <w:rFonts w:eastAsia="Malgun Gothic"/>
          <w:lang w:eastAsia="ko-KR"/>
        </w:rPr>
        <w:t>not provided by the AF</w:t>
      </w:r>
      <w:r w:rsidR="00CA11B1" w:rsidRPr="0057284B">
        <w:rPr>
          <w:rFonts w:eastAsia="Malgun Gothic"/>
          <w:lang w:eastAsia="ko-KR"/>
        </w:rPr>
        <w:t xml:space="preserve">) </w:t>
      </w:r>
      <w:r w:rsidR="00957888" w:rsidRPr="0057284B">
        <w:rPr>
          <w:rFonts w:eastAsia="Malgun Gothic"/>
          <w:lang w:eastAsia="ko-KR"/>
        </w:rPr>
        <w:t xml:space="preserve">to </w:t>
      </w:r>
      <w:r w:rsidR="00D72569" w:rsidRPr="0057284B">
        <w:rPr>
          <w:rFonts w:eastAsia="Malgun Gothic"/>
          <w:lang w:eastAsia="ko-KR"/>
        </w:rPr>
        <w:t>derive</w:t>
      </w:r>
      <w:r w:rsidR="00957888" w:rsidRPr="0057284B">
        <w:rPr>
          <w:rFonts w:eastAsia="Malgun Gothic"/>
          <w:lang w:eastAsia="ko-KR"/>
        </w:rPr>
        <w:t xml:space="preserve"> a </w:t>
      </w:r>
      <w:r w:rsidR="00957888" w:rsidRPr="0057284B">
        <w:rPr>
          <w:rFonts w:eastAsia="Malgun Gothic"/>
          <w:b/>
          <w:bCs/>
          <w:lang w:eastAsia="ko-KR"/>
        </w:rPr>
        <w:t>Uu time synchronization error budget</w:t>
      </w:r>
      <w:r w:rsidR="00957888" w:rsidRPr="0057284B">
        <w:rPr>
          <w:rFonts w:eastAsia="Malgun Gothic"/>
          <w:lang w:eastAsia="ko-KR"/>
        </w:rPr>
        <w:t>, which is the error budget available for the NG-RAN to provide the 5GS access stratum time to the targeted UE via the Uu interface.</w:t>
      </w:r>
      <w:r w:rsidR="00E66999" w:rsidRPr="0057284B">
        <w:rPr>
          <w:rFonts w:eastAsia="Malgun Gothic"/>
          <w:lang w:eastAsia="ko-KR"/>
        </w:rPr>
        <w:t xml:space="preserve"> </w:t>
      </w:r>
      <w:r w:rsidR="00D72569" w:rsidRPr="0057284B">
        <w:rPr>
          <w:rFonts w:eastAsia="Malgun Gothic"/>
          <w:lang w:eastAsia="ko-KR"/>
        </w:rPr>
        <w:t>For example, the TSCTSF can</w:t>
      </w:r>
      <w:r w:rsidR="00E66999" w:rsidRPr="0057284B">
        <w:rPr>
          <w:rFonts w:eastAsia="Malgun Gothic"/>
          <w:lang w:eastAsia="ko-KR"/>
        </w:rPr>
        <w:t xml:space="preserve"> </w:t>
      </w:r>
      <w:r w:rsidR="00D72569" w:rsidRPr="0057284B">
        <w:rPr>
          <w:rFonts w:eastAsia="Malgun Gothic"/>
          <w:lang w:eastAsia="ko-KR"/>
        </w:rPr>
        <w:t>derive</w:t>
      </w:r>
      <w:r w:rsidR="00E66999" w:rsidRPr="0057284B">
        <w:rPr>
          <w:rFonts w:eastAsia="Malgun Gothic"/>
          <w:lang w:eastAsia="ko-KR"/>
        </w:rPr>
        <w:t xml:space="preserve"> the </w:t>
      </w:r>
      <w:r w:rsidR="00E66999" w:rsidRPr="0057284B">
        <w:rPr>
          <w:rFonts w:eastAsia="Malgun Gothic"/>
          <w:b/>
          <w:bCs/>
          <w:lang w:eastAsia="ko-KR"/>
        </w:rPr>
        <w:t>Uu time synchronisation error budget</w:t>
      </w:r>
      <w:r w:rsidR="00E66999" w:rsidRPr="0057284B">
        <w:rPr>
          <w:rFonts w:eastAsia="Malgun Gothic"/>
          <w:lang w:eastAsia="ko-KR"/>
        </w:rPr>
        <w:t xml:space="preserve"> </w:t>
      </w:r>
      <w:r w:rsidR="00D72569" w:rsidRPr="0057284B">
        <w:rPr>
          <w:rFonts w:eastAsia="Malgun Gothic"/>
          <w:lang w:eastAsia="ko-KR"/>
        </w:rPr>
        <w:t>by subtracting</w:t>
      </w:r>
      <w:r w:rsidR="00E66999" w:rsidRPr="0057284B">
        <w:rPr>
          <w:rFonts w:eastAsia="Malgun Gothic"/>
          <w:lang w:eastAsia="ko-KR"/>
        </w:rPr>
        <w:t xml:space="preserve"> CN and Device </w:t>
      </w:r>
      <w:r w:rsidR="00D72569" w:rsidRPr="0057284B">
        <w:rPr>
          <w:rFonts w:eastAsia="Malgun Gothic"/>
          <w:lang w:eastAsia="ko-KR"/>
        </w:rPr>
        <w:t>components from</w:t>
      </w:r>
      <w:r w:rsidR="00E66999" w:rsidRPr="0057284B">
        <w:rPr>
          <w:rFonts w:eastAsia="Malgun Gothic"/>
          <w:lang w:eastAsia="ko-KR"/>
        </w:rPr>
        <w:t xml:space="preserve"> the </w:t>
      </w:r>
      <w:r w:rsidR="00E66999" w:rsidRPr="0057284B">
        <w:rPr>
          <w:rFonts w:eastAsia="Malgun Gothic"/>
          <w:i/>
          <w:iCs/>
          <w:lang w:eastAsia="ko-KR"/>
        </w:rPr>
        <w:t>time synchronization error budget</w:t>
      </w:r>
      <w:r w:rsidR="00E66999" w:rsidRPr="0057284B">
        <w:rPr>
          <w:rFonts w:eastAsia="Malgun Gothic"/>
          <w:lang w:eastAsia="ko-KR"/>
        </w:rPr>
        <w:t>.</w:t>
      </w:r>
      <w:r w:rsidR="006C0668" w:rsidRPr="0057284B">
        <w:rPr>
          <w:rFonts w:eastAsia="Malgun Gothic"/>
          <w:lang w:eastAsia="ko-KR"/>
        </w:rPr>
        <w:t xml:space="preserve"> </w:t>
      </w:r>
    </w:p>
    <w:p w14:paraId="75C5BF5A" w14:textId="04B2E1F9" w:rsidR="00104606" w:rsidRPr="0057284B" w:rsidRDefault="003D228B" w:rsidP="006064C2">
      <w:pPr>
        <w:rPr>
          <w:rFonts w:eastAsia="Malgun Gothic"/>
          <w:lang w:eastAsia="ko-KR"/>
        </w:rPr>
      </w:pPr>
      <w:r w:rsidRPr="0057284B">
        <w:rPr>
          <w:rFonts w:eastAsia="Malgun Gothic"/>
          <w:lang w:eastAsia="ko-KR"/>
        </w:rPr>
        <w:t>As further described in TS 23.502 clause 4.15.9.4, if the TSCTSF receives multiple time synchronization error budgets for a given UE</w:t>
      </w:r>
      <w:r w:rsidR="004C68FE" w:rsidRPr="0057284B">
        <w:rPr>
          <w:rFonts w:eastAsia="Malgun Gothic"/>
          <w:lang w:eastAsia="ko-KR"/>
        </w:rPr>
        <w:t>, the TSCTSF picks the most stringent budget.</w:t>
      </w:r>
      <w:r w:rsidR="009C7E72" w:rsidRPr="0057284B">
        <w:rPr>
          <w:rFonts w:eastAsia="Malgun Gothic"/>
          <w:lang w:eastAsia="ko-KR"/>
        </w:rPr>
        <w:t xml:space="preserve"> The TSCTSF then provides a </w:t>
      </w:r>
      <w:r w:rsidR="009C7E72" w:rsidRPr="0057284B">
        <w:rPr>
          <w:rFonts w:eastAsia="Malgun Gothic"/>
          <w:b/>
          <w:bCs/>
          <w:lang w:eastAsia="ko-KR"/>
        </w:rPr>
        <w:t>time distribution indication</w:t>
      </w:r>
      <w:r w:rsidR="009C7E72" w:rsidRPr="0057284B">
        <w:rPr>
          <w:rFonts w:eastAsia="Malgun Gothic"/>
          <w:lang w:eastAsia="ko-KR"/>
        </w:rPr>
        <w:t xml:space="preserve"> and the</w:t>
      </w:r>
      <w:r w:rsidR="00D72569" w:rsidRPr="0057284B">
        <w:rPr>
          <w:rFonts w:eastAsia="Malgun Gothic"/>
          <w:lang w:eastAsia="ko-KR"/>
        </w:rPr>
        <w:t xml:space="preserve"> derived</w:t>
      </w:r>
      <w:r w:rsidR="009C7E72" w:rsidRPr="0057284B">
        <w:rPr>
          <w:rFonts w:eastAsia="Malgun Gothic"/>
          <w:lang w:eastAsia="ko-KR"/>
        </w:rPr>
        <w:t xml:space="preserve"> </w:t>
      </w:r>
      <w:r w:rsidR="009C7E72" w:rsidRPr="0057284B">
        <w:rPr>
          <w:rFonts w:eastAsia="Malgun Gothic"/>
          <w:b/>
          <w:bCs/>
          <w:lang w:eastAsia="ko-KR"/>
        </w:rPr>
        <w:t>Uu time synchronisation error budget</w:t>
      </w:r>
      <w:r w:rsidR="009C7E72" w:rsidRPr="0057284B">
        <w:rPr>
          <w:rFonts w:eastAsia="Malgun Gothic"/>
          <w:lang w:eastAsia="ko-KR"/>
        </w:rPr>
        <w:t xml:space="preserve"> to the NG-RAN</w:t>
      </w:r>
      <w:r w:rsidR="002A444A" w:rsidRPr="0057284B">
        <w:rPr>
          <w:rFonts w:eastAsia="Malgun Gothic"/>
          <w:lang w:eastAsia="ko-KR"/>
        </w:rPr>
        <w:t xml:space="preserve"> via the PCF/AMF.</w:t>
      </w:r>
    </w:p>
    <w:p w14:paraId="42CF4F32" w14:textId="6BF06147" w:rsidR="002A444A" w:rsidRPr="0057284B" w:rsidRDefault="002A444A" w:rsidP="002A444A">
      <w:pPr>
        <w:ind w:left="1440" w:hanging="1080"/>
      </w:pPr>
      <w:r w:rsidRPr="0057284B">
        <w:rPr>
          <w:b/>
        </w:rPr>
        <w:t>Proposal 1</w:t>
      </w:r>
      <w:r w:rsidRPr="0057284B">
        <w:t>:</w:t>
      </w:r>
      <w:r w:rsidRPr="0057284B">
        <w:tab/>
      </w:r>
      <w:r w:rsidRPr="0057284B">
        <w:rPr>
          <w:b/>
        </w:rPr>
        <w:t xml:space="preserve">Introduce a </w:t>
      </w:r>
      <w:r w:rsidRPr="0057284B">
        <w:rPr>
          <w:b/>
          <w:i/>
          <w:iCs/>
        </w:rPr>
        <w:t>Time Synchronisation Assistance Information</w:t>
      </w:r>
      <w:r w:rsidRPr="0057284B">
        <w:rPr>
          <w:b/>
        </w:rPr>
        <w:t xml:space="preserve"> IE that includes a </w:t>
      </w:r>
      <w:r w:rsidRPr="0057284B">
        <w:rPr>
          <w:b/>
          <w:i/>
          <w:iCs/>
        </w:rPr>
        <w:t>Time Distribution Indication</w:t>
      </w:r>
      <w:r w:rsidRPr="0057284B">
        <w:rPr>
          <w:b/>
        </w:rPr>
        <w:t xml:space="preserve"> IE and </w:t>
      </w:r>
      <w:r w:rsidRPr="0057284B">
        <w:rPr>
          <w:b/>
          <w:i/>
          <w:iCs/>
        </w:rPr>
        <w:t>Uu Time Synchronisation Error Budget</w:t>
      </w:r>
      <w:r w:rsidRPr="0057284B">
        <w:rPr>
          <w:b/>
        </w:rPr>
        <w:t xml:space="preserve"> IE.</w:t>
      </w:r>
    </w:p>
    <w:p w14:paraId="22DB1465" w14:textId="45867BC8" w:rsidR="00705C11" w:rsidRPr="0057284B" w:rsidRDefault="00705C11" w:rsidP="00705C11">
      <w:pPr>
        <w:ind w:left="1440" w:hanging="1080"/>
      </w:pPr>
      <w:r w:rsidRPr="0057284B">
        <w:rPr>
          <w:b/>
        </w:rPr>
        <w:t>Proposal 2</w:t>
      </w:r>
      <w:r w:rsidRPr="0057284B">
        <w:t>:</w:t>
      </w:r>
      <w:r w:rsidRPr="0057284B">
        <w:tab/>
      </w:r>
      <w:r w:rsidRPr="0057284B">
        <w:rPr>
          <w:b/>
        </w:rPr>
        <w:t xml:space="preserve">The </w:t>
      </w:r>
      <w:r w:rsidRPr="0057284B">
        <w:rPr>
          <w:b/>
          <w:i/>
          <w:iCs/>
        </w:rPr>
        <w:t>Time Synchronisation Assistance Information</w:t>
      </w:r>
      <w:r w:rsidRPr="0057284B">
        <w:rPr>
          <w:b/>
        </w:rPr>
        <w:t xml:space="preserve"> IE is a UE-level parameter </w:t>
      </w:r>
      <w:r w:rsidR="0065334F" w:rsidRPr="0057284B">
        <w:rPr>
          <w:b/>
        </w:rPr>
        <w:t>reflecting</w:t>
      </w:r>
      <w:r w:rsidR="00D72569" w:rsidRPr="0057284B">
        <w:rPr>
          <w:b/>
        </w:rPr>
        <w:t xml:space="preserve"> the most stringent </w:t>
      </w:r>
      <w:r w:rsidR="0065334F" w:rsidRPr="0057284B">
        <w:rPr>
          <w:b/>
        </w:rPr>
        <w:t>time synchronisation budget</w:t>
      </w:r>
      <w:r w:rsidR="007F6ADC" w:rsidRPr="0057284B">
        <w:rPr>
          <w:b/>
        </w:rPr>
        <w:t xml:space="preserve"> for a given UE</w:t>
      </w:r>
      <w:r w:rsidRPr="0057284B">
        <w:rPr>
          <w:b/>
        </w:rPr>
        <w:t>.</w:t>
      </w:r>
    </w:p>
    <w:p w14:paraId="39062452" w14:textId="10765B19" w:rsidR="008D41B0" w:rsidRPr="0057284B" w:rsidRDefault="009F4433" w:rsidP="006064C2">
      <w:pPr>
        <w:rPr>
          <w:rFonts w:eastAsia="Malgun Gothic"/>
          <w:lang w:eastAsia="ko-KR"/>
        </w:rPr>
      </w:pPr>
      <w:r w:rsidRPr="0057284B">
        <w:rPr>
          <w:rFonts w:eastAsia="Malgun Gothic"/>
          <w:lang w:eastAsia="ko-KR"/>
        </w:rPr>
        <w:t xml:space="preserve">For the encoding of the </w:t>
      </w:r>
      <w:r w:rsidRPr="0057284B">
        <w:rPr>
          <w:rFonts w:eastAsia="Malgun Gothic"/>
          <w:i/>
          <w:iCs/>
          <w:lang w:eastAsia="ko-KR"/>
        </w:rPr>
        <w:t>Time Distribution Indication</w:t>
      </w:r>
      <w:r w:rsidRPr="0057284B">
        <w:rPr>
          <w:rFonts w:eastAsia="Malgun Gothic"/>
          <w:lang w:eastAsia="ko-KR"/>
        </w:rPr>
        <w:t xml:space="preserve"> IE, a</w:t>
      </w:r>
      <w:r w:rsidR="007508E3" w:rsidRPr="0057284B">
        <w:rPr>
          <w:rFonts w:eastAsia="Malgun Gothic"/>
          <w:lang w:eastAsia="ko-KR"/>
        </w:rPr>
        <w:t>ccording to TS 23.502</w:t>
      </w:r>
      <w:r w:rsidRPr="0057284B">
        <w:rPr>
          <w:rFonts w:eastAsia="Malgun Gothic"/>
          <w:lang w:eastAsia="ko-KR"/>
        </w:rPr>
        <w:t xml:space="preserve"> it </w:t>
      </w:r>
      <w:r w:rsidR="007508E3" w:rsidRPr="0057284B">
        <w:rPr>
          <w:rFonts w:eastAsia="Malgun Gothic"/>
          <w:lang w:eastAsia="ko-KR"/>
        </w:rPr>
        <w:t>indicates whether access stratum time distribution via Uu reference point should be activated or deactivated.</w:t>
      </w:r>
      <w:r w:rsidRPr="0057284B">
        <w:rPr>
          <w:rFonts w:eastAsia="Malgun Gothic"/>
          <w:lang w:eastAsia="ko-KR"/>
        </w:rPr>
        <w:t xml:space="preserve"> Therefore, the </w:t>
      </w:r>
      <w:r w:rsidRPr="0057284B">
        <w:rPr>
          <w:rFonts w:eastAsia="Malgun Gothic"/>
          <w:i/>
          <w:iCs/>
          <w:lang w:eastAsia="ko-KR"/>
        </w:rPr>
        <w:t>Time Distribution Indication</w:t>
      </w:r>
      <w:r w:rsidRPr="0057284B">
        <w:rPr>
          <w:rFonts w:eastAsia="Malgun Gothic"/>
          <w:lang w:eastAsia="ko-KR"/>
        </w:rPr>
        <w:t xml:space="preserve"> IE </w:t>
      </w:r>
      <w:r w:rsidR="002732BE" w:rsidRPr="0057284B">
        <w:rPr>
          <w:rFonts w:eastAsia="Malgun Gothic"/>
          <w:lang w:eastAsia="ko-KR"/>
        </w:rPr>
        <w:t>can</w:t>
      </w:r>
      <w:r w:rsidRPr="0057284B">
        <w:rPr>
          <w:rFonts w:eastAsia="Malgun Gothic"/>
          <w:lang w:eastAsia="ko-KR"/>
        </w:rPr>
        <w:t xml:space="preserve"> be ENUMERATED type </w:t>
      </w:r>
      <w:r w:rsidR="002732BE" w:rsidRPr="0057284B">
        <w:rPr>
          <w:rFonts w:eastAsia="Malgun Gothic"/>
          <w:lang w:eastAsia="ko-KR"/>
        </w:rPr>
        <w:t>having</w:t>
      </w:r>
      <w:r w:rsidRPr="0057284B">
        <w:rPr>
          <w:rFonts w:eastAsia="Malgun Gothic"/>
          <w:lang w:eastAsia="ko-KR"/>
        </w:rPr>
        <w:t xml:space="preserve"> two codepoints (activated, deactivated).</w:t>
      </w:r>
    </w:p>
    <w:p w14:paraId="16E9291A" w14:textId="7F71D109" w:rsidR="009F4433" w:rsidRPr="0057284B" w:rsidRDefault="009F4433" w:rsidP="009F4433">
      <w:pPr>
        <w:ind w:left="1440" w:hanging="1080"/>
      </w:pPr>
      <w:r w:rsidRPr="0057284B">
        <w:rPr>
          <w:b/>
        </w:rPr>
        <w:t xml:space="preserve">Proposal </w:t>
      </w:r>
      <w:r w:rsidR="00700375" w:rsidRPr="0057284B">
        <w:rPr>
          <w:b/>
        </w:rPr>
        <w:t>3</w:t>
      </w:r>
      <w:r w:rsidRPr="0057284B">
        <w:t>:</w:t>
      </w:r>
      <w:r w:rsidRPr="0057284B">
        <w:tab/>
      </w:r>
      <w:r w:rsidRPr="0057284B">
        <w:rPr>
          <w:b/>
        </w:rPr>
        <w:t xml:space="preserve">The </w:t>
      </w:r>
      <w:r w:rsidRPr="0057284B">
        <w:rPr>
          <w:b/>
          <w:i/>
          <w:iCs/>
        </w:rPr>
        <w:t>Time Distribution Indication</w:t>
      </w:r>
      <w:r w:rsidRPr="0057284B">
        <w:rPr>
          <w:b/>
        </w:rPr>
        <w:t xml:space="preserve"> IE </w:t>
      </w:r>
      <w:r w:rsidR="006D540C" w:rsidRPr="0057284B">
        <w:rPr>
          <w:b/>
        </w:rPr>
        <w:t>is encoded as</w:t>
      </w:r>
      <w:r w:rsidRPr="0057284B">
        <w:rPr>
          <w:b/>
        </w:rPr>
        <w:t xml:space="preserve"> ENUMERATED type </w:t>
      </w:r>
      <w:r w:rsidR="006D540C" w:rsidRPr="0057284B">
        <w:rPr>
          <w:b/>
        </w:rPr>
        <w:t>having</w:t>
      </w:r>
      <w:r w:rsidRPr="0057284B">
        <w:rPr>
          <w:b/>
        </w:rPr>
        <w:t xml:space="preserve"> two codepoints </w:t>
      </w:r>
      <w:r w:rsidR="00A577E1" w:rsidRPr="0057284B">
        <w:rPr>
          <w:b/>
        </w:rPr>
        <w:t>(</w:t>
      </w:r>
      <w:r w:rsidRPr="0057284B">
        <w:rPr>
          <w:b/>
        </w:rPr>
        <w:t>activated</w:t>
      </w:r>
      <w:r w:rsidR="00A577E1" w:rsidRPr="0057284B">
        <w:rPr>
          <w:b/>
        </w:rPr>
        <w:t>,</w:t>
      </w:r>
      <w:r w:rsidRPr="0057284B">
        <w:rPr>
          <w:b/>
        </w:rPr>
        <w:t xml:space="preserve"> deactivated</w:t>
      </w:r>
      <w:r w:rsidR="00A577E1" w:rsidRPr="0057284B">
        <w:rPr>
          <w:b/>
        </w:rPr>
        <w:t>)</w:t>
      </w:r>
      <w:r w:rsidRPr="0057284B">
        <w:rPr>
          <w:b/>
        </w:rPr>
        <w:t>.</w:t>
      </w:r>
    </w:p>
    <w:p w14:paraId="1B6D6B72" w14:textId="77777777" w:rsidR="00636456" w:rsidRDefault="00FD31D6" w:rsidP="00636456">
      <w:r w:rsidRPr="0057284B">
        <w:rPr>
          <w:lang w:eastAsia="ko-KR"/>
        </w:rPr>
        <w:t xml:space="preserve">For the encoding of the </w:t>
      </w:r>
      <w:r w:rsidRPr="0057284B">
        <w:rPr>
          <w:i/>
          <w:iCs/>
          <w:lang w:eastAsia="ko-KR"/>
        </w:rPr>
        <w:t xml:space="preserve">Uu </w:t>
      </w:r>
      <w:r w:rsidR="00856BCF" w:rsidRPr="0057284B">
        <w:rPr>
          <w:i/>
          <w:iCs/>
          <w:lang w:eastAsia="ko-KR"/>
        </w:rPr>
        <w:t>T</w:t>
      </w:r>
      <w:r w:rsidRPr="0057284B">
        <w:rPr>
          <w:i/>
          <w:iCs/>
          <w:lang w:eastAsia="ko-KR"/>
        </w:rPr>
        <w:t xml:space="preserve">ime </w:t>
      </w:r>
      <w:r w:rsidR="00856BCF" w:rsidRPr="0057284B">
        <w:rPr>
          <w:i/>
          <w:iCs/>
          <w:lang w:eastAsia="ko-KR"/>
        </w:rPr>
        <w:t>S</w:t>
      </w:r>
      <w:r w:rsidRPr="0057284B">
        <w:rPr>
          <w:i/>
          <w:iCs/>
          <w:lang w:eastAsia="ko-KR"/>
        </w:rPr>
        <w:t xml:space="preserve">ynchronisation </w:t>
      </w:r>
      <w:r w:rsidR="00856BCF" w:rsidRPr="0057284B">
        <w:rPr>
          <w:i/>
          <w:iCs/>
          <w:lang w:eastAsia="ko-KR"/>
        </w:rPr>
        <w:t>E</w:t>
      </w:r>
      <w:r w:rsidRPr="0057284B">
        <w:rPr>
          <w:i/>
          <w:iCs/>
          <w:lang w:eastAsia="ko-KR"/>
        </w:rPr>
        <w:t xml:space="preserve">rror </w:t>
      </w:r>
      <w:r w:rsidR="00856BCF" w:rsidRPr="0057284B">
        <w:rPr>
          <w:i/>
          <w:iCs/>
          <w:lang w:eastAsia="ko-KR"/>
        </w:rPr>
        <w:t>B</w:t>
      </w:r>
      <w:r w:rsidRPr="0057284B">
        <w:rPr>
          <w:i/>
          <w:iCs/>
          <w:lang w:eastAsia="ko-KR"/>
        </w:rPr>
        <w:t>udget</w:t>
      </w:r>
      <w:r w:rsidR="00856BCF" w:rsidRPr="0057284B">
        <w:rPr>
          <w:lang w:eastAsia="ko-KR"/>
        </w:rPr>
        <w:t xml:space="preserve"> IE</w:t>
      </w:r>
      <w:r w:rsidRPr="0057284B">
        <w:rPr>
          <w:lang w:eastAsia="ko-KR"/>
        </w:rPr>
        <w:t xml:space="preserve">, </w:t>
      </w:r>
      <w:r w:rsidR="002D2403" w:rsidRPr="0057284B">
        <w:rPr>
          <w:lang w:eastAsia="ko-KR"/>
        </w:rPr>
        <w:t xml:space="preserve">the clock synchronisation service performance requirements are defined in </w:t>
      </w:r>
      <w:r w:rsidR="00564CB5">
        <w:rPr>
          <w:lang w:eastAsia="ko-KR"/>
        </w:rPr>
        <w:t xml:space="preserve">TS 22.104 </w:t>
      </w:r>
      <w:r w:rsidR="002D2403" w:rsidRPr="0057284B">
        <w:rPr>
          <w:lang w:eastAsia="ko-KR"/>
        </w:rPr>
        <w:t xml:space="preserve">Table 5.6.2-1 and depend on the scenario. </w:t>
      </w:r>
      <w:r w:rsidR="002D2403" w:rsidRPr="0057284B">
        <w:t xml:space="preserve">For </w:t>
      </w:r>
      <w:r w:rsidR="002D2403" w:rsidRPr="0057284B">
        <w:rPr>
          <w:b/>
          <w:bCs/>
        </w:rPr>
        <w:t>control-to-control</w:t>
      </w:r>
      <w:r w:rsidR="002D2403" w:rsidRPr="0057284B">
        <w:t xml:space="preserve"> there are two Uu interfaces involved and a </w:t>
      </w:r>
      <w:r w:rsidR="002732BE" w:rsidRPr="0057284B">
        <w:t>maximum synchronicity budget requirement</w:t>
      </w:r>
      <w:r w:rsidR="002D2403" w:rsidRPr="0057284B">
        <w:t xml:space="preserve"> of 900ns (450ns per Uu interface), while for </w:t>
      </w:r>
      <w:r w:rsidR="002D2403" w:rsidRPr="0057284B">
        <w:rPr>
          <w:b/>
          <w:bCs/>
        </w:rPr>
        <w:t>smart grid</w:t>
      </w:r>
      <w:r w:rsidR="002D2403" w:rsidRPr="0057284B">
        <w:t xml:space="preserve"> there is a single Uu interface involved and a maximum </w:t>
      </w:r>
      <w:r w:rsidR="002732BE" w:rsidRPr="0057284B">
        <w:t>synchronicity</w:t>
      </w:r>
      <w:r w:rsidR="002D2403" w:rsidRPr="0057284B">
        <w:t xml:space="preserve"> budget </w:t>
      </w:r>
      <w:r w:rsidR="002732BE" w:rsidRPr="0057284B">
        <w:t xml:space="preserve">requirement </w:t>
      </w:r>
      <w:r w:rsidR="002D2403" w:rsidRPr="0057284B">
        <w:t>of 1us.</w:t>
      </w:r>
      <w:r w:rsidR="002732BE" w:rsidRPr="0057284B">
        <w:t xml:space="preserve"> </w:t>
      </w:r>
    </w:p>
    <w:p w14:paraId="61D089A6" w14:textId="302563C7" w:rsidR="002D2403" w:rsidRDefault="00FD5F8A" w:rsidP="00636456">
      <w:r>
        <w:t xml:space="preserve">Considering </w:t>
      </w:r>
      <w:r w:rsidR="00CF73C7">
        <w:t xml:space="preserve">all </w:t>
      </w:r>
      <w:r>
        <w:t xml:space="preserve">the time synchronization scenarios evaluated in Release 17, the </w:t>
      </w:r>
      <w:r w:rsidRPr="0057284B">
        <w:rPr>
          <w:i/>
          <w:iCs/>
        </w:rPr>
        <w:t>Uu Time Synchronisation Error Budget</w:t>
      </w:r>
      <w:r>
        <w:t xml:space="preserve"> may range between </w:t>
      </w:r>
      <w:r w:rsidR="00A214E5">
        <w:t>450</w:t>
      </w:r>
      <w:r>
        <w:t xml:space="preserve">ns and </w:t>
      </w:r>
      <w:r w:rsidR="001272CC">
        <w:t>50</w:t>
      </w:r>
      <w:r w:rsidR="00336450">
        <w:t>µ</w:t>
      </w:r>
      <w:r>
        <w:t>s</w:t>
      </w:r>
      <w:r w:rsidR="009866CD">
        <w:t xml:space="preserve"> (see TS 22.104 Table 5.6.2-1)</w:t>
      </w:r>
      <w:r>
        <w:t xml:space="preserve">. </w:t>
      </w:r>
      <w:r w:rsidR="00AB05A3">
        <w:t xml:space="preserve">Based on Release 18 use cases in </w:t>
      </w:r>
      <w:r w:rsidR="00CC10EE">
        <w:t>TS 22.261 (coming from the study of 5G Timing Resilience con</w:t>
      </w:r>
      <w:r w:rsidR="002A34D5">
        <w:t xml:space="preserve">cluded in </w:t>
      </w:r>
      <w:r w:rsidR="00AB05A3">
        <w:t>T</w:t>
      </w:r>
      <w:r w:rsidR="0061696B">
        <w:t>R</w:t>
      </w:r>
      <w:r w:rsidR="00AB05A3">
        <w:t xml:space="preserve"> 22.878</w:t>
      </w:r>
      <w:r w:rsidR="002A34D5">
        <w:t>)</w:t>
      </w:r>
      <w:r w:rsidR="00AB05A3">
        <w:t xml:space="preserve"> Table</w:t>
      </w:r>
      <w:r w:rsidR="009A643D">
        <w:t>s</w:t>
      </w:r>
      <w:r w:rsidR="00AB05A3">
        <w:t xml:space="preserve"> </w:t>
      </w:r>
      <w:r w:rsidR="002A34D5">
        <w:t>7.8</w:t>
      </w:r>
      <w:r w:rsidR="00AB05A3" w:rsidRPr="00AB05A3">
        <w:t>-1</w:t>
      </w:r>
      <w:r w:rsidR="002A34D5">
        <w:t xml:space="preserve"> and 7.8-2</w:t>
      </w:r>
      <w:r w:rsidR="000A524E">
        <w:t xml:space="preserve"> list additional time </w:t>
      </w:r>
      <w:r w:rsidR="00754E3E">
        <w:lastRenderedPageBreak/>
        <w:t>synchronization</w:t>
      </w:r>
      <w:r w:rsidR="000A524E">
        <w:t xml:space="preserve"> accuracies </w:t>
      </w:r>
      <w:r w:rsidR="009A643D">
        <w:t xml:space="preserve">for the </w:t>
      </w:r>
      <w:r w:rsidR="000A524E">
        <w:t xml:space="preserve">new use cases </w:t>
      </w:r>
      <w:r w:rsidR="009A643D">
        <w:t xml:space="preserve">under consideration </w:t>
      </w:r>
      <w:r w:rsidR="00754E3E">
        <w:t xml:space="preserve">where </w:t>
      </w:r>
      <w:r w:rsidR="00AB05A3">
        <w:t>the time synchronization accuracy requirement can be as low as 250ns</w:t>
      </w:r>
      <w:r w:rsidR="00754E3E">
        <w:t xml:space="preserve"> or in other cases relaxed to 1</w:t>
      </w:r>
      <w:r w:rsidR="00A214E5">
        <w:t>m</w:t>
      </w:r>
      <w:r w:rsidR="00754E3E">
        <w:t>s</w:t>
      </w:r>
      <w:r w:rsidR="00A214E5">
        <w:t xml:space="preserve"> (or even 1s)</w:t>
      </w:r>
      <w:r w:rsidR="00AB05A3">
        <w:t xml:space="preserve">. </w:t>
      </w:r>
      <w:r w:rsidR="002732BE" w:rsidRPr="0057284B">
        <w:t xml:space="preserve">Therefore, the </w:t>
      </w:r>
      <w:r w:rsidR="002732BE" w:rsidRPr="0057284B">
        <w:rPr>
          <w:i/>
          <w:iCs/>
        </w:rPr>
        <w:t>Uu Time Synchronisation Error Budget</w:t>
      </w:r>
      <w:r w:rsidR="002732BE" w:rsidRPr="0057284B">
        <w:t xml:space="preserve"> IE can be INTEGER type having </w:t>
      </w:r>
      <w:r w:rsidR="007E34C3">
        <w:t>range 250</w:t>
      </w:r>
      <w:r w:rsidR="009671D4">
        <w:t xml:space="preserve">ns to </w:t>
      </w:r>
      <w:r w:rsidR="002732BE" w:rsidRPr="0057284B">
        <w:t>1</w:t>
      </w:r>
      <w:r w:rsidR="00A214E5">
        <w:t>ms</w:t>
      </w:r>
      <w:r w:rsidR="002732BE" w:rsidRPr="0057284B">
        <w:t xml:space="preserve"> </w:t>
      </w:r>
      <w:r w:rsidR="009671D4">
        <w:t xml:space="preserve">(for future proofness) </w:t>
      </w:r>
      <w:r w:rsidR="002732BE" w:rsidRPr="0057284B">
        <w:t xml:space="preserve">and granularity of </w:t>
      </w:r>
      <w:r w:rsidR="00096541">
        <w:t>5</w:t>
      </w:r>
      <w:r w:rsidR="002732BE" w:rsidRPr="0057284B">
        <w:t>0ns.</w:t>
      </w:r>
      <w:r w:rsidR="005A0611">
        <w:t xml:space="preserve"> The granularity of 50ns </w:t>
      </w:r>
      <w:r w:rsidR="00DE0150">
        <w:t xml:space="preserve">aligns with the </w:t>
      </w:r>
      <w:r w:rsidR="002511F0">
        <w:t xml:space="preserve">synchronization accuracy assumed for different error components in previous RAN </w:t>
      </w:r>
      <w:r w:rsidR="00221959">
        <w:t>Uu interface budget evaluations</w:t>
      </w:r>
      <w:r w:rsidR="002511F0">
        <w:t xml:space="preserve"> (R3-187252, R2-2009755, and R2-2010704):</w:t>
      </w:r>
    </w:p>
    <w:p w14:paraId="1E070EC6" w14:textId="0A73806D" w:rsidR="002511F0" w:rsidRDefault="00D1201A" w:rsidP="00D1201A">
      <w:pPr>
        <w:pStyle w:val="B1"/>
      </w:pPr>
      <w:r>
        <w:t>-</w:t>
      </w:r>
      <w:r>
        <w:tab/>
      </w:r>
      <w:r w:rsidR="002511F0">
        <w:t>gNB synchronization implementation error margin depends on where the NG-RAN node synchronization source is located:</w:t>
      </w:r>
    </w:p>
    <w:p w14:paraId="0FCE7303" w14:textId="42C6969E" w:rsidR="002511F0" w:rsidRDefault="00D1201A" w:rsidP="00D1201A">
      <w:pPr>
        <w:pStyle w:val="B2"/>
      </w:pPr>
      <w:r>
        <w:t>-</w:t>
      </w:r>
      <w:r>
        <w:tab/>
      </w:r>
      <w:r w:rsidR="002511F0">
        <w:t>Local on-site GNSS receiver may have a 100ns absolute time error or 200ns relative time error between nodes</w:t>
      </w:r>
      <w:r w:rsidR="00AA3C3D">
        <w:t>.</w:t>
      </w:r>
    </w:p>
    <w:p w14:paraId="7E1EEC97" w14:textId="578D022A" w:rsidR="002511F0" w:rsidRDefault="00D1201A" w:rsidP="00D1201A">
      <w:pPr>
        <w:pStyle w:val="B2"/>
      </w:pPr>
      <w:r>
        <w:t>-</w:t>
      </w:r>
      <w:r>
        <w:tab/>
      </w:r>
      <w:r w:rsidR="002511F0">
        <w:t>Local on-site clock may neglect time error</w:t>
      </w:r>
      <w:r w:rsidR="00AA3C3D">
        <w:t>.</w:t>
      </w:r>
    </w:p>
    <w:p w14:paraId="11FBE2BE" w14:textId="5798EC22" w:rsidR="002511F0" w:rsidRDefault="00D1201A" w:rsidP="00D1201A">
      <w:pPr>
        <w:pStyle w:val="B2"/>
      </w:pPr>
      <w:r>
        <w:t>-</w:t>
      </w:r>
      <w:r>
        <w:tab/>
      </w:r>
      <w:r w:rsidR="002511F0">
        <w:t>Remote clock using cascaded PTP capable transport network connections may have N*40ns time error, where N is the number of PTP hops</w:t>
      </w:r>
      <w:r w:rsidR="00AA3C3D">
        <w:t>.</w:t>
      </w:r>
    </w:p>
    <w:p w14:paraId="45330F9B" w14:textId="20A7BD41" w:rsidR="002511F0" w:rsidRPr="0057284B" w:rsidRDefault="00D1201A" w:rsidP="00D1201A">
      <w:pPr>
        <w:pStyle w:val="B1"/>
      </w:pPr>
      <w:r>
        <w:t>-</w:t>
      </w:r>
      <w:r>
        <w:tab/>
      </w:r>
      <w:r w:rsidR="002511F0" w:rsidRPr="002511F0">
        <w:t>Device synchronization implementation error margin range is assumed to be ±50ns to ±100ns</w:t>
      </w:r>
      <w:r w:rsidR="00AA3C3D">
        <w:t>.</w:t>
      </w:r>
    </w:p>
    <w:p w14:paraId="518177F2" w14:textId="77777777" w:rsidR="001362DC" w:rsidRDefault="001362DC" w:rsidP="006C3F9D">
      <w:pPr>
        <w:ind w:left="1440" w:hanging="1080"/>
        <w:rPr>
          <w:b/>
        </w:rPr>
      </w:pPr>
    </w:p>
    <w:p w14:paraId="5B6D9FA6" w14:textId="2ADBE8DF" w:rsidR="006C3F9D" w:rsidRPr="0057284B" w:rsidRDefault="006C3F9D" w:rsidP="006C3F9D">
      <w:pPr>
        <w:ind w:left="1440" w:hanging="1080"/>
      </w:pPr>
      <w:r w:rsidRPr="0057284B">
        <w:rPr>
          <w:b/>
        </w:rPr>
        <w:t>Proposal 4</w:t>
      </w:r>
      <w:r w:rsidRPr="0057284B">
        <w:t>:</w:t>
      </w:r>
      <w:r w:rsidRPr="0057284B">
        <w:tab/>
      </w:r>
      <w:r w:rsidRPr="0057284B">
        <w:rPr>
          <w:b/>
        </w:rPr>
        <w:t xml:space="preserve">The </w:t>
      </w:r>
      <w:r w:rsidR="00115D93" w:rsidRPr="0057284B">
        <w:rPr>
          <w:b/>
          <w:i/>
          <w:iCs/>
        </w:rPr>
        <w:t>Uu Time Synchronisation Error Budget</w:t>
      </w:r>
      <w:r w:rsidR="00115D93" w:rsidRPr="0057284B">
        <w:rPr>
          <w:b/>
        </w:rPr>
        <w:t xml:space="preserve"> </w:t>
      </w:r>
      <w:r w:rsidRPr="0057284B">
        <w:rPr>
          <w:b/>
        </w:rPr>
        <w:t xml:space="preserve">IE </w:t>
      </w:r>
      <w:r w:rsidR="006D540C" w:rsidRPr="0057284B">
        <w:rPr>
          <w:b/>
        </w:rPr>
        <w:t>is encoded as</w:t>
      </w:r>
      <w:r w:rsidRPr="0057284B">
        <w:rPr>
          <w:b/>
        </w:rPr>
        <w:t xml:space="preserve"> </w:t>
      </w:r>
      <w:r w:rsidR="00115D93" w:rsidRPr="0057284B">
        <w:rPr>
          <w:b/>
        </w:rPr>
        <w:t>INTEGER</w:t>
      </w:r>
      <w:r w:rsidRPr="0057284B">
        <w:rPr>
          <w:b/>
        </w:rPr>
        <w:t xml:space="preserve"> type </w:t>
      </w:r>
      <w:r w:rsidR="00115D93" w:rsidRPr="0057284B">
        <w:rPr>
          <w:b/>
        </w:rPr>
        <w:t>having</w:t>
      </w:r>
      <w:r w:rsidRPr="0057284B">
        <w:rPr>
          <w:b/>
        </w:rPr>
        <w:t xml:space="preserve"> </w:t>
      </w:r>
      <w:r w:rsidR="001641D6">
        <w:rPr>
          <w:b/>
        </w:rPr>
        <w:t>range</w:t>
      </w:r>
      <w:r w:rsidR="000F5926">
        <w:rPr>
          <w:b/>
        </w:rPr>
        <w:t xml:space="preserve"> 250ns to</w:t>
      </w:r>
      <w:r w:rsidR="00115D93" w:rsidRPr="0057284B">
        <w:rPr>
          <w:b/>
        </w:rPr>
        <w:t xml:space="preserve"> </w:t>
      </w:r>
      <w:r w:rsidR="000F5926">
        <w:rPr>
          <w:b/>
        </w:rPr>
        <w:t>1ms</w:t>
      </w:r>
      <w:r w:rsidR="00A24C16">
        <w:rPr>
          <w:b/>
        </w:rPr>
        <w:t>,</w:t>
      </w:r>
      <w:r w:rsidR="00115D93" w:rsidRPr="0057284B">
        <w:rPr>
          <w:b/>
        </w:rPr>
        <w:t xml:space="preserve"> and granularity of </w:t>
      </w:r>
      <w:r w:rsidR="005A0611">
        <w:rPr>
          <w:b/>
        </w:rPr>
        <w:t>5</w:t>
      </w:r>
      <w:r w:rsidR="005A0611" w:rsidRPr="0057284B">
        <w:rPr>
          <w:b/>
        </w:rPr>
        <w:t>0ns</w:t>
      </w:r>
      <w:r w:rsidRPr="0057284B">
        <w:rPr>
          <w:b/>
        </w:rPr>
        <w:t>.</w:t>
      </w:r>
    </w:p>
    <w:p w14:paraId="7E5AF195" w14:textId="6B4D1558" w:rsidR="00AF2875" w:rsidRDefault="00AF2875" w:rsidP="006064C2">
      <w:pPr>
        <w:rPr>
          <w:rFonts w:eastAsia="Malgun Gothic"/>
          <w:lang w:eastAsia="ko-KR"/>
        </w:rPr>
      </w:pPr>
      <w:r w:rsidRPr="0057284B">
        <w:rPr>
          <w:rFonts w:eastAsia="Malgun Gothic"/>
          <w:lang w:eastAsia="ko-KR"/>
        </w:rPr>
        <w:t xml:space="preserve">The above proposals result in </w:t>
      </w:r>
      <w:r w:rsidR="002732BE" w:rsidRPr="0057284B">
        <w:rPr>
          <w:rFonts w:eastAsia="Malgun Gothic"/>
          <w:lang w:eastAsia="ko-KR"/>
        </w:rPr>
        <w:t xml:space="preserve">the following structure for the </w:t>
      </w:r>
      <w:r w:rsidR="002732BE" w:rsidRPr="0057284B">
        <w:rPr>
          <w:rFonts w:eastAsia="Malgun Gothic"/>
          <w:i/>
          <w:iCs/>
          <w:lang w:eastAsia="ko-KR"/>
        </w:rPr>
        <w:t>Time Synchronisation Assistance Information</w:t>
      </w:r>
      <w:r w:rsidR="002732BE" w:rsidRPr="0057284B">
        <w:rPr>
          <w:rFonts w:eastAsia="Malgun Gothic"/>
          <w:lang w:eastAsia="ko-KR"/>
        </w:rPr>
        <w:t xml:space="preserve"> IE:</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AF2875" w:rsidRPr="0057284B" w14:paraId="6D83C64E" w14:textId="77777777" w:rsidTr="00064200">
        <w:tc>
          <w:tcPr>
            <w:tcW w:w="2551" w:type="dxa"/>
          </w:tcPr>
          <w:p w14:paraId="566034EE" w14:textId="77777777" w:rsidR="00AF2875" w:rsidRPr="0057284B" w:rsidRDefault="00AF2875" w:rsidP="00064200">
            <w:pPr>
              <w:keepNext/>
              <w:keepLines/>
              <w:overflowPunct w:val="0"/>
              <w:autoSpaceDE w:val="0"/>
              <w:autoSpaceDN w:val="0"/>
              <w:adjustRightInd w:val="0"/>
              <w:spacing w:after="0"/>
              <w:jc w:val="center"/>
              <w:textAlignment w:val="baseline"/>
              <w:rPr>
                <w:rFonts w:ascii="Arial" w:hAnsi="Arial" w:cs="Arial"/>
                <w:b/>
                <w:sz w:val="18"/>
                <w:lang w:eastAsia="ja-JP"/>
              </w:rPr>
            </w:pPr>
            <w:r w:rsidRPr="0057284B">
              <w:rPr>
                <w:rFonts w:ascii="Arial" w:hAnsi="Arial" w:cs="Arial"/>
                <w:b/>
                <w:sz w:val="18"/>
                <w:lang w:eastAsia="ja-JP"/>
              </w:rPr>
              <w:t>IE/Group Name</w:t>
            </w:r>
          </w:p>
        </w:tc>
        <w:tc>
          <w:tcPr>
            <w:tcW w:w="1020" w:type="dxa"/>
          </w:tcPr>
          <w:p w14:paraId="43DB702B" w14:textId="77777777" w:rsidR="00AF2875" w:rsidRPr="0057284B" w:rsidRDefault="00AF2875" w:rsidP="00064200">
            <w:pPr>
              <w:keepNext/>
              <w:keepLines/>
              <w:overflowPunct w:val="0"/>
              <w:autoSpaceDE w:val="0"/>
              <w:autoSpaceDN w:val="0"/>
              <w:adjustRightInd w:val="0"/>
              <w:spacing w:after="0"/>
              <w:jc w:val="center"/>
              <w:textAlignment w:val="baseline"/>
              <w:rPr>
                <w:rFonts w:ascii="Arial" w:hAnsi="Arial" w:cs="Arial"/>
                <w:b/>
                <w:sz w:val="18"/>
                <w:lang w:eastAsia="ja-JP"/>
              </w:rPr>
            </w:pPr>
            <w:r w:rsidRPr="0057284B">
              <w:rPr>
                <w:rFonts w:ascii="Arial" w:hAnsi="Arial" w:cs="Arial"/>
                <w:b/>
                <w:sz w:val="18"/>
                <w:lang w:eastAsia="ja-JP"/>
              </w:rPr>
              <w:t>Presence</w:t>
            </w:r>
          </w:p>
        </w:tc>
        <w:tc>
          <w:tcPr>
            <w:tcW w:w="1474" w:type="dxa"/>
          </w:tcPr>
          <w:p w14:paraId="546AF610" w14:textId="77777777" w:rsidR="00AF2875" w:rsidRPr="0057284B" w:rsidRDefault="00AF2875" w:rsidP="00064200">
            <w:pPr>
              <w:keepNext/>
              <w:keepLines/>
              <w:overflowPunct w:val="0"/>
              <w:autoSpaceDE w:val="0"/>
              <w:autoSpaceDN w:val="0"/>
              <w:adjustRightInd w:val="0"/>
              <w:spacing w:after="0"/>
              <w:jc w:val="center"/>
              <w:textAlignment w:val="baseline"/>
              <w:rPr>
                <w:rFonts w:ascii="Arial" w:hAnsi="Arial" w:cs="Arial"/>
                <w:b/>
                <w:sz w:val="18"/>
                <w:lang w:eastAsia="ja-JP"/>
              </w:rPr>
            </w:pPr>
            <w:r w:rsidRPr="0057284B">
              <w:rPr>
                <w:rFonts w:ascii="Arial" w:hAnsi="Arial" w:cs="Arial"/>
                <w:b/>
                <w:sz w:val="18"/>
                <w:lang w:eastAsia="ja-JP"/>
              </w:rPr>
              <w:t>Range</w:t>
            </w:r>
          </w:p>
        </w:tc>
        <w:tc>
          <w:tcPr>
            <w:tcW w:w="1872" w:type="dxa"/>
          </w:tcPr>
          <w:p w14:paraId="266EB8DA" w14:textId="77777777" w:rsidR="00AF2875" w:rsidRPr="0057284B" w:rsidRDefault="00AF2875" w:rsidP="00064200">
            <w:pPr>
              <w:keepNext/>
              <w:keepLines/>
              <w:overflowPunct w:val="0"/>
              <w:autoSpaceDE w:val="0"/>
              <w:autoSpaceDN w:val="0"/>
              <w:adjustRightInd w:val="0"/>
              <w:spacing w:after="0"/>
              <w:jc w:val="center"/>
              <w:textAlignment w:val="baseline"/>
              <w:rPr>
                <w:rFonts w:ascii="Arial" w:hAnsi="Arial" w:cs="Arial"/>
                <w:b/>
                <w:sz w:val="18"/>
                <w:lang w:eastAsia="ja-JP"/>
              </w:rPr>
            </w:pPr>
            <w:r w:rsidRPr="0057284B">
              <w:rPr>
                <w:rFonts w:ascii="Arial" w:hAnsi="Arial" w:cs="Arial"/>
                <w:b/>
                <w:sz w:val="18"/>
                <w:lang w:eastAsia="ja-JP"/>
              </w:rPr>
              <w:t>IE type and reference</w:t>
            </w:r>
          </w:p>
        </w:tc>
        <w:tc>
          <w:tcPr>
            <w:tcW w:w="2891" w:type="dxa"/>
          </w:tcPr>
          <w:p w14:paraId="00B65266" w14:textId="77777777" w:rsidR="00AF2875" w:rsidRPr="0057284B" w:rsidRDefault="00AF2875" w:rsidP="00064200">
            <w:pPr>
              <w:keepNext/>
              <w:keepLines/>
              <w:overflowPunct w:val="0"/>
              <w:autoSpaceDE w:val="0"/>
              <w:autoSpaceDN w:val="0"/>
              <w:adjustRightInd w:val="0"/>
              <w:spacing w:after="0"/>
              <w:jc w:val="center"/>
              <w:textAlignment w:val="baseline"/>
              <w:rPr>
                <w:rFonts w:ascii="Arial" w:hAnsi="Arial" w:cs="Arial"/>
                <w:b/>
                <w:sz w:val="18"/>
                <w:lang w:eastAsia="ja-JP"/>
              </w:rPr>
            </w:pPr>
            <w:r w:rsidRPr="0057284B">
              <w:rPr>
                <w:rFonts w:ascii="Arial" w:hAnsi="Arial" w:cs="Arial"/>
                <w:b/>
                <w:sz w:val="18"/>
                <w:lang w:eastAsia="ja-JP"/>
              </w:rPr>
              <w:t>Semantics description</w:t>
            </w:r>
          </w:p>
        </w:tc>
      </w:tr>
      <w:tr w:rsidR="00AF2875" w:rsidRPr="0057284B" w14:paraId="09186177" w14:textId="77777777" w:rsidTr="00064200">
        <w:tc>
          <w:tcPr>
            <w:tcW w:w="2551" w:type="dxa"/>
          </w:tcPr>
          <w:p w14:paraId="735B8177" w14:textId="77777777" w:rsidR="00AF2875" w:rsidRPr="0057284B" w:rsidRDefault="00AF2875" w:rsidP="00064200">
            <w:pPr>
              <w:keepNext/>
              <w:keepLines/>
              <w:overflowPunct w:val="0"/>
              <w:autoSpaceDE w:val="0"/>
              <w:autoSpaceDN w:val="0"/>
              <w:adjustRightInd w:val="0"/>
              <w:spacing w:after="0"/>
              <w:textAlignment w:val="baseline"/>
              <w:rPr>
                <w:rFonts w:ascii="Arial" w:hAnsi="Arial" w:cs="Arial"/>
                <w:sz w:val="18"/>
                <w:lang w:eastAsia="zh-CN"/>
              </w:rPr>
            </w:pPr>
            <w:r w:rsidRPr="0057284B">
              <w:rPr>
                <w:rFonts w:ascii="Arial" w:hAnsi="Arial" w:cs="Arial"/>
                <w:sz w:val="18"/>
                <w:lang w:eastAsia="zh-CN"/>
              </w:rPr>
              <w:t>Time Distribution Indication</w:t>
            </w:r>
          </w:p>
        </w:tc>
        <w:tc>
          <w:tcPr>
            <w:tcW w:w="1020" w:type="dxa"/>
          </w:tcPr>
          <w:p w14:paraId="1882A39A" w14:textId="77777777" w:rsidR="00AF2875" w:rsidRPr="0057284B" w:rsidRDefault="00AF2875" w:rsidP="00064200">
            <w:pPr>
              <w:keepNext/>
              <w:keepLines/>
              <w:overflowPunct w:val="0"/>
              <w:autoSpaceDE w:val="0"/>
              <w:autoSpaceDN w:val="0"/>
              <w:adjustRightInd w:val="0"/>
              <w:spacing w:after="0"/>
              <w:textAlignment w:val="baseline"/>
              <w:rPr>
                <w:rFonts w:ascii="Arial" w:hAnsi="Arial" w:cs="Arial"/>
                <w:sz w:val="18"/>
                <w:lang w:eastAsia="zh-CN"/>
              </w:rPr>
            </w:pPr>
            <w:r w:rsidRPr="0057284B">
              <w:rPr>
                <w:rFonts w:ascii="Arial" w:hAnsi="Arial" w:cs="Arial"/>
                <w:sz w:val="18"/>
                <w:lang w:eastAsia="zh-CN"/>
              </w:rPr>
              <w:t>M</w:t>
            </w:r>
          </w:p>
        </w:tc>
        <w:tc>
          <w:tcPr>
            <w:tcW w:w="1474" w:type="dxa"/>
          </w:tcPr>
          <w:p w14:paraId="66CAF7AD" w14:textId="77777777" w:rsidR="00AF2875" w:rsidRPr="0057284B" w:rsidRDefault="00AF2875" w:rsidP="00064200">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14:paraId="138C928C" w14:textId="6AE9D505" w:rsidR="00AF2875" w:rsidRPr="0057284B" w:rsidRDefault="00AF2875" w:rsidP="00064200">
            <w:pPr>
              <w:pStyle w:val="TAL"/>
              <w:rPr>
                <w:rFonts w:cs="Arial"/>
                <w:lang w:eastAsia="ja-JP"/>
              </w:rPr>
            </w:pPr>
            <w:r w:rsidRPr="0057284B">
              <w:rPr>
                <w:rFonts w:cs="Arial"/>
                <w:lang w:eastAsia="ja-JP"/>
              </w:rPr>
              <w:t>ENUMERATED (activate</w:t>
            </w:r>
            <w:r w:rsidR="0067031D">
              <w:rPr>
                <w:rFonts w:cs="Arial"/>
                <w:lang w:eastAsia="ja-JP"/>
              </w:rPr>
              <w:t>d</w:t>
            </w:r>
            <w:r w:rsidRPr="0057284B">
              <w:rPr>
                <w:rFonts w:cs="Arial"/>
                <w:lang w:eastAsia="ja-JP"/>
              </w:rPr>
              <w:t>, deactivate</w:t>
            </w:r>
            <w:r w:rsidR="0067031D">
              <w:rPr>
                <w:rFonts w:cs="Arial"/>
                <w:lang w:eastAsia="ja-JP"/>
              </w:rPr>
              <w:t>d</w:t>
            </w:r>
            <w:r w:rsidRPr="0057284B">
              <w:rPr>
                <w:rFonts w:cs="Arial"/>
                <w:lang w:eastAsia="ja-JP"/>
              </w:rPr>
              <w:t>, …)</w:t>
            </w:r>
          </w:p>
        </w:tc>
        <w:tc>
          <w:tcPr>
            <w:tcW w:w="2891" w:type="dxa"/>
          </w:tcPr>
          <w:p w14:paraId="12DED184" w14:textId="77777777" w:rsidR="00AF2875" w:rsidRPr="0057284B" w:rsidRDefault="00AF2875" w:rsidP="00064200">
            <w:pPr>
              <w:pStyle w:val="TAL"/>
              <w:rPr>
                <w:rFonts w:cs="Arial"/>
                <w:lang w:eastAsia="zh-CN"/>
              </w:rPr>
            </w:pPr>
          </w:p>
        </w:tc>
      </w:tr>
      <w:tr w:rsidR="00AF2875" w:rsidRPr="0057284B" w14:paraId="04F13685" w14:textId="77777777" w:rsidTr="00064200">
        <w:tc>
          <w:tcPr>
            <w:tcW w:w="2551" w:type="dxa"/>
          </w:tcPr>
          <w:p w14:paraId="075FC1AA" w14:textId="77777777" w:rsidR="00AF2875" w:rsidRPr="0057284B" w:rsidRDefault="00AF2875" w:rsidP="00064200">
            <w:pPr>
              <w:keepNext/>
              <w:keepLines/>
              <w:overflowPunct w:val="0"/>
              <w:autoSpaceDE w:val="0"/>
              <w:autoSpaceDN w:val="0"/>
              <w:adjustRightInd w:val="0"/>
              <w:spacing w:after="0"/>
              <w:textAlignment w:val="baseline"/>
              <w:rPr>
                <w:rFonts w:ascii="Arial" w:hAnsi="Arial" w:cs="Arial"/>
                <w:sz w:val="18"/>
                <w:lang w:eastAsia="zh-CN"/>
              </w:rPr>
            </w:pPr>
            <w:r w:rsidRPr="0057284B">
              <w:rPr>
                <w:rFonts w:ascii="Arial" w:hAnsi="Arial" w:cs="Arial"/>
                <w:sz w:val="18"/>
                <w:lang w:eastAsia="zh-CN"/>
              </w:rPr>
              <w:t xml:space="preserve">Uu Time Synchronisation Error Budget </w:t>
            </w:r>
          </w:p>
        </w:tc>
        <w:tc>
          <w:tcPr>
            <w:tcW w:w="1020" w:type="dxa"/>
          </w:tcPr>
          <w:p w14:paraId="7F954968" w14:textId="478A0D71" w:rsidR="00AF2875" w:rsidRPr="0057284B" w:rsidRDefault="00AF2875" w:rsidP="00064200">
            <w:pPr>
              <w:keepNext/>
              <w:keepLines/>
              <w:overflowPunct w:val="0"/>
              <w:autoSpaceDE w:val="0"/>
              <w:autoSpaceDN w:val="0"/>
              <w:adjustRightInd w:val="0"/>
              <w:spacing w:after="0"/>
              <w:textAlignment w:val="baseline"/>
              <w:rPr>
                <w:rFonts w:ascii="Arial" w:hAnsi="Arial" w:cs="Arial"/>
                <w:sz w:val="18"/>
                <w:lang w:eastAsia="zh-CN"/>
              </w:rPr>
            </w:pPr>
            <w:r w:rsidRPr="0057284B">
              <w:rPr>
                <w:rFonts w:ascii="Arial" w:hAnsi="Arial" w:cs="Arial"/>
                <w:sz w:val="18"/>
                <w:lang w:eastAsia="zh-CN"/>
              </w:rPr>
              <w:t>C-ifActivate</w:t>
            </w:r>
            <w:r w:rsidR="0067031D">
              <w:rPr>
                <w:rFonts w:ascii="Arial" w:hAnsi="Arial" w:cs="Arial"/>
                <w:sz w:val="18"/>
                <w:lang w:eastAsia="zh-CN"/>
              </w:rPr>
              <w:t>d</w:t>
            </w:r>
          </w:p>
        </w:tc>
        <w:tc>
          <w:tcPr>
            <w:tcW w:w="1474" w:type="dxa"/>
          </w:tcPr>
          <w:p w14:paraId="1D2E12E5" w14:textId="77777777" w:rsidR="00AF2875" w:rsidRPr="0057284B" w:rsidRDefault="00AF2875" w:rsidP="00064200">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14:paraId="0B979544" w14:textId="65C22016" w:rsidR="00AF2875" w:rsidRPr="0057284B" w:rsidRDefault="00AF2875" w:rsidP="00064200">
            <w:pPr>
              <w:pStyle w:val="TAL"/>
              <w:rPr>
                <w:rFonts w:cs="Arial"/>
                <w:lang w:eastAsia="ja-JP"/>
              </w:rPr>
            </w:pPr>
            <w:r w:rsidRPr="0057284B">
              <w:rPr>
                <w:rFonts w:cs="Arial"/>
                <w:lang w:eastAsia="ja-JP"/>
              </w:rPr>
              <w:t>INTEGER (</w:t>
            </w:r>
            <w:proofErr w:type="gramStart"/>
            <w:r w:rsidR="00A214E5">
              <w:rPr>
                <w:rFonts w:cs="Arial"/>
                <w:lang w:eastAsia="ja-JP"/>
              </w:rPr>
              <w:t>5</w:t>
            </w:r>
            <w:r w:rsidRPr="0057284B">
              <w:rPr>
                <w:rFonts w:cs="Arial"/>
                <w:lang w:eastAsia="ja-JP"/>
              </w:rPr>
              <w:t>..</w:t>
            </w:r>
            <w:proofErr w:type="gramEnd"/>
            <w:r w:rsidR="00F92D36">
              <w:rPr>
                <w:rFonts w:cs="Arial"/>
                <w:lang w:eastAsia="ja-JP"/>
              </w:rPr>
              <w:t>2</w:t>
            </w:r>
            <w:r w:rsidRPr="0057284B">
              <w:rPr>
                <w:rFonts w:cs="Arial"/>
                <w:lang w:eastAsia="ja-JP"/>
              </w:rPr>
              <w:t>00</w:t>
            </w:r>
            <w:r w:rsidR="00C873C9">
              <w:rPr>
                <w:rFonts w:cs="Arial"/>
                <w:lang w:eastAsia="ja-JP"/>
              </w:rPr>
              <w:t>00</w:t>
            </w:r>
            <w:r w:rsidRPr="0057284B">
              <w:rPr>
                <w:rFonts w:cs="Arial"/>
                <w:lang w:eastAsia="ja-JP"/>
              </w:rPr>
              <w:t>, …)</w:t>
            </w:r>
          </w:p>
        </w:tc>
        <w:tc>
          <w:tcPr>
            <w:tcW w:w="2891" w:type="dxa"/>
          </w:tcPr>
          <w:p w14:paraId="6288A658" w14:textId="6355E0F4" w:rsidR="00AF2875" w:rsidRDefault="00AF2875" w:rsidP="00064200">
            <w:pPr>
              <w:pStyle w:val="TAL"/>
              <w:rPr>
                <w:rFonts w:cs="Arial"/>
                <w:lang w:eastAsia="ja-JP"/>
              </w:rPr>
            </w:pPr>
            <w:r w:rsidRPr="0057284B">
              <w:rPr>
                <w:rFonts w:cs="Arial"/>
                <w:lang w:eastAsia="ja-JP"/>
              </w:rPr>
              <w:t xml:space="preserve">Expressed in units of </w:t>
            </w:r>
            <w:r w:rsidR="00276354">
              <w:rPr>
                <w:rFonts w:cs="Arial"/>
                <w:lang w:eastAsia="ja-JP"/>
              </w:rPr>
              <w:t>5</w:t>
            </w:r>
            <w:r w:rsidR="00276354" w:rsidRPr="0057284B">
              <w:rPr>
                <w:rFonts w:cs="Arial"/>
                <w:lang w:eastAsia="ja-JP"/>
              </w:rPr>
              <w:t>0ns</w:t>
            </w:r>
            <w:r w:rsidRPr="0057284B">
              <w:rPr>
                <w:rFonts w:cs="Arial"/>
                <w:lang w:eastAsia="ja-JP"/>
              </w:rPr>
              <w:t>.</w:t>
            </w:r>
          </w:p>
          <w:p w14:paraId="5145FC69" w14:textId="224331E8" w:rsidR="006A65BF" w:rsidRPr="0057284B" w:rsidRDefault="006A65BF" w:rsidP="00064200">
            <w:pPr>
              <w:pStyle w:val="TAL"/>
              <w:rPr>
                <w:rFonts w:cs="Arial"/>
                <w:lang w:eastAsia="ja-JP"/>
              </w:rPr>
            </w:pPr>
            <w:r>
              <w:rPr>
                <w:rFonts w:cs="Arial"/>
                <w:lang w:eastAsia="ja-JP"/>
              </w:rPr>
              <w:t xml:space="preserve">If the Uu </w:t>
            </w:r>
            <w:r w:rsidR="00A214E5">
              <w:rPr>
                <w:rFonts w:cs="Arial"/>
                <w:lang w:eastAsia="ja-JP"/>
              </w:rPr>
              <w:t>t</w:t>
            </w:r>
            <w:r>
              <w:rPr>
                <w:rFonts w:cs="Arial"/>
                <w:lang w:eastAsia="ja-JP"/>
              </w:rPr>
              <w:t xml:space="preserve">ime synchronisation error </w:t>
            </w:r>
            <w:r w:rsidR="00D4141B">
              <w:rPr>
                <w:rFonts w:cs="Arial"/>
                <w:lang w:eastAsia="ja-JP"/>
              </w:rPr>
              <w:t xml:space="preserve">budget </w:t>
            </w:r>
            <w:r>
              <w:rPr>
                <w:rFonts w:cs="Arial"/>
                <w:lang w:eastAsia="ja-JP"/>
              </w:rPr>
              <w:t>is more than 1</w:t>
            </w:r>
            <w:r w:rsidR="00A214E5">
              <w:t>ms</w:t>
            </w:r>
            <w:r>
              <w:t xml:space="preserve">, this IE is set to </w:t>
            </w:r>
            <w:r w:rsidR="00276354">
              <w:t>2</w:t>
            </w:r>
            <w:r w:rsidR="00C873C9">
              <w:t>00</w:t>
            </w:r>
            <w:r>
              <w:t>00.</w:t>
            </w:r>
          </w:p>
        </w:tc>
      </w:tr>
    </w:tbl>
    <w:p w14:paraId="4F959B63" w14:textId="397702B3" w:rsidR="00AF2875" w:rsidRPr="0057284B" w:rsidRDefault="00AF2875" w:rsidP="006064C2">
      <w:pPr>
        <w:rPr>
          <w:rFonts w:eastAsia="Malgun Gothic"/>
          <w:lang w:eastAsia="ko-KR"/>
        </w:rPr>
      </w:pPr>
    </w:p>
    <w:p w14:paraId="15242190" w14:textId="61AE39D1" w:rsidR="000C4535" w:rsidRPr="0057284B" w:rsidRDefault="008F69B6" w:rsidP="000C4535">
      <w:pPr>
        <w:rPr>
          <w:rFonts w:eastAsia="Malgun Gothic"/>
          <w:lang w:eastAsia="ko-KR"/>
        </w:rPr>
      </w:pPr>
      <w:r w:rsidRPr="0057284B">
        <w:rPr>
          <w:rFonts w:eastAsia="Malgun Gothic"/>
          <w:lang w:eastAsia="ko-KR"/>
        </w:rPr>
        <w:t>As described in TS 23.502 clause 4.15.9.4, the time synchronisation assistance information is provided to the NG-RAN via the PCF/AMF</w:t>
      </w:r>
      <w:r w:rsidR="00FF6A07" w:rsidRPr="0057284B">
        <w:rPr>
          <w:rFonts w:eastAsia="Malgun Gothic"/>
          <w:lang w:eastAsia="ko-KR"/>
        </w:rPr>
        <w:t xml:space="preserve">, </w:t>
      </w:r>
      <w:proofErr w:type="gramStart"/>
      <w:r w:rsidR="00FF4EA0" w:rsidRPr="0057284B">
        <w:rPr>
          <w:rFonts w:eastAsia="Malgun Gothic"/>
          <w:lang w:eastAsia="ko-KR"/>
        </w:rPr>
        <w:t>i.e.</w:t>
      </w:r>
      <w:proofErr w:type="gramEnd"/>
      <w:r w:rsidR="00FF4EA0" w:rsidRPr="0057284B">
        <w:rPr>
          <w:rFonts w:eastAsia="Malgun Gothic"/>
          <w:lang w:eastAsia="ko-KR"/>
        </w:rPr>
        <w:t xml:space="preserve"> </w:t>
      </w:r>
      <w:r w:rsidR="00FF6A07" w:rsidRPr="0057284B">
        <w:rPr>
          <w:rFonts w:eastAsia="Malgun Gothic"/>
          <w:lang w:eastAsia="ko-KR"/>
        </w:rPr>
        <w:t xml:space="preserve">the </w:t>
      </w:r>
      <w:r w:rsidR="00FF4EA0" w:rsidRPr="0057284B">
        <w:rPr>
          <w:rFonts w:eastAsia="Malgun Gothic"/>
          <w:lang w:eastAsia="ko-KR"/>
        </w:rPr>
        <w:t xml:space="preserve">SMF is not involved. </w:t>
      </w:r>
      <w:r w:rsidR="005A5D4B" w:rsidRPr="0057284B">
        <w:rPr>
          <w:rFonts w:eastAsia="Malgun Gothic"/>
          <w:lang w:eastAsia="ko-KR"/>
        </w:rPr>
        <w:t xml:space="preserve">Therefore, </w:t>
      </w:r>
      <w:r w:rsidR="00564CB5">
        <w:rPr>
          <w:rFonts w:eastAsia="Malgun Gothic"/>
          <w:lang w:eastAsia="ko-KR"/>
        </w:rPr>
        <w:t xml:space="preserve">it should be possible to include </w:t>
      </w:r>
      <w:r w:rsidR="005A5D4B" w:rsidRPr="0057284B">
        <w:rPr>
          <w:rFonts w:eastAsia="Malgun Gothic"/>
          <w:lang w:eastAsia="ko-KR"/>
        </w:rPr>
        <w:t xml:space="preserve">the information over NGAP in the </w:t>
      </w:r>
      <w:r w:rsidR="005A5D4B" w:rsidRPr="0057284B">
        <w:rPr>
          <w:bCs/>
        </w:rPr>
        <w:t>INITIAL UE CONTEXT REQUEST, UE CONTEXT MODIFICATION REQUEST, and HANDOVER REQUEST messages</w:t>
      </w:r>
      <w:r w:rsidR="000C4535" w:rsidRPr="0057284B">
        <w:t>.</w:t>
      </w:r>
    </w:p>
    <w:p w14:paraId="6B95E653" w14:textId="6F72E2F8" w:rsidR="002732BE" w:rsidRPr="0057284B" w:rsidRDefault="002732BE" w:rsidP="002732BE">
      <w:pPr>
        <w:ind w:left="1440" w:hanging="1080"/>
      </w:pPr>
      <w:r w:rsidRPr="0057284B">
        <w:rPr>
          <w:b/>
        </w:rPr>
        <w:t>Proposal 5</w:t>
      </w:r>
      <w:r w:rsidRPr="0057284B">
        <w:t>:</w:t>
      </w:r>
      <w:r w:rsidRPr="0057284B">
        <w:tab/>
      </w:r>
      <w:r w:rsidRPr="0057284B">
        <w:rPr>
          <w:b/>
        </w:rPr>
        <w:t xml:space="preserve">The </w:t>
      </w:r>
      <w:r w:rsidRPr="0057284B">
        <w:rPr>
          <w:b/>
          <w:i/>
          <w:iCs/>
        </w:rPr>
        <w:t>Time Synchronisation Assistance Information</w:t>
      </w:r>
      <w:r w:rsidRPr="0057284B">
        <w:rPr>
          <w:b/>
        </w:rPr>
        <w:t xml:space="preserve"> IE </w:t>
      </w:r>
      <w:r w:rsidR="00817790" w:rsidRPr="0057284B">
        <w:rPr>
          <w:b/>
        </w:rPr>
        <w:t>is optionally</w:t>
      </w:r>
      <w:r w:rsidRPr="0057284B">
        <w:rPr>
          <w:b/>
        </w:rPr>
        <w:t xml:space="preserve"> included</w:t>
      </w:r>
      <w:r w:rsidR="00817790" w:rsidRPr="0057284B">
        <w:rPr>
          <w:b/>
        </w:rPr>
        <w:t xml:space="preserve"> over NGAP</w:t>
      </w:r>
      <w:r w:rsidRPr="0057284B">
        <w:rPr>
          <w:b/>
        </w:rPr>
        <w:t xml:space="preserve"> in the INITIAL UE CONTE</w:t>
      </w:r>
      <w:r w:rsidR="005A5D4B" w:rsidRPr="0057284B">
        <w:rPr>
          <w:b/>
        </w:rPr>
        <w:t>X</w:t>
      </w:r>
      <w:r w:rsidRPr="0057284B">
        <w:rPr>
          <w:b/>
        </w:rPr>
        <w:t>T REQUEST, UE CONTEXT MODIFICATION REQUEST, and HANDOVER REQUEST messages.</w:t>
      </w:r>
    </w:p>
    <w:p w14:paraId="7CC530C8" w14:textId="2371AE8C" w:rsidR="00817790" w:rsidRPr="0057284B" w:rsidRDefault="0024777E" w:rsidP="006064C2">
      <w:pPr>
        <w:rPr>
          <w:rFonts w:eastAsia="Malgun Gothic"/>
          <w:lang w:eastAsia="ko-KR"/>
        </w:rPr>
      </w:pPr>
      <w:r w:rsidRPr="0057284B">
        <w:rPr>
          <w:rFonts w:eastAsia="Malgun Gothic"/>
          <w:lang w:eastAsia="ko-KR"/>
        </w:rPr>
        <w:t xml:space="preserve">Note: </w:t>
      </w:r>
      <w:r w:rsidR="00E36307" w:rsidRPr="0057284B">
        <w:rPr>
          <w:rFonts w:eastAsia="Malgun Gothic"/>
          <w:lang w:eastAsia="ko-KR"/>
        </w:rPr>
        <w:t>T</w:t>
      </w:r>
      <w:r w:rsidRPr="0057284B">
        <w:rPr>
          <w:rFonts w:eastAsia="Malgun Gothic"/>
          <w:lang w:eastAsia="ko-KR"/>
        </w:rPr>
        <w:t xml:space="preserve">he </w:t>
      </w:r>
      <w:r w:rsidR="00E36307" w:rsidRPr="0057284B">
        <w:rPr>
          <w:rFonts w:eastAsia="Malgun Gothic"/>
          <w:lang w:eastAsia="ko-KR"/>
        </w:rPr>
        <w:t>Xn-based handover scenario and associated XnAP impacts are analysed in a separate paper</w:t>
      </w:r>
      <w:r w:rsidRPr="0057284B">
        <w:rPr>
          <w:rFonts w:eastAsia="Malgun Gothic"/>
          <w:lang w:eastAsia="ko-KR"/>
        </w:rPr>
        <w:t>.</w:t>
      </w:r>
    </w:p>
    <w:p w14:paraId="0009D254" w14:textId="77777777" w:rsidR="009113E8" w:rsidRPr="0057284B" w:rsidRDefault="009113E8">
      <w:pPr>
        <w:pStyle w:val="Heading1"/>
      </w:pPr>
      <w:bookmarkStart w:id="1" w:name="_Hlk527071819"/>
      <w:r w:rsidRPr="0057284B">
        <w:t>3</w:t>
      </w:r>
      <w:r w:rsidRPr="0057284B">
        <w:tab/>
        <w:t>Conclusions</w:t>
      </w:r>
    </w:p>
    <w:bookmarkEnd w:id="1"/>
    <w:p w14:paraId="3A71CB92" w14:textId="28B998C9" w:rsidR="00E36307" w:rsidRPr="0057284B" w:rsidRDefault="00FB29DA" w:rsidP="003E4486">
      <w:pPr>
        <w:pStyle w:val="B1"/>
        <w:ind w:left="0" w:firstLine="0"/>
      </w:pPr>
      <w:r w:rsidRPr="0057284B">
        <w:t xml:space="preserve">In this paper, we </w:t>
      </w:r>
      <w:r w:rsidR="00E36307" w:rsidRPr="0057284B">
        <w:t>discussed time synchronisation assistance information and analysed the impact of SA2 agreements on RAN3 specifications. The following is proposed:</w:t>
      </w:r>
    </w:p>
    <w:p w14:paraId="222692BD" w14:textId="77777777" w:rsidR="008525ED" w:rsidRPr="0057284B" w:rsidRDefault="008525ED" w:rsidP="008525ED">
      <w:pPr>
        <w:ind w:left="1440" w:hanging="1080"/>
      </w:pPr>
      <w:r w:rsidRPr="0057284B">
        <w:rPr>
          <w:b/>
        </w:rPr>
        <w:t>Proposal 1</w:t>
      </w:r>
      <w:r w:rsidRPr="0057284B">
        <w:t>:</w:t>
      </w:r>
      <w:r w:rsidRPr="0057284B">
        <w:tab/>
      </w:r>
      <w:r w:rsidRPr="0057284B">
        <w:rPr>
          <w:b/>
        </w:rPr>
        <w:t xml:space="preserve">Introduce a </w:t>
      </w:r>
      <w:r w:rsidRPr="0057284B">
        <w:rPr>
          <w:b/>
          <w:i/>
          <w:iCs/>
        </w:rPr>
        <w:t>Time Synchronisation Assistance Information</w:t>
      </w:r>
      <w:r w:rsidRPr="0057284B">
        <w:rPr>
          <w:b/>
        </w:rPr>
        <w:t xml:space="preserve"> IE that includes a </w:t>
      </w:r>
      <w:r w:rsidRPr="0057284B">
        <w:rPr>
          <w:b/>
          <w:i/>
          <w:iCs/>
        </w:rPr>
        <w:t>Time Distribution Indication</w:t>
      </w:r>
      <w:r w:rsidRPr="0057284B">
        <w:rPr>
          <w:b/>
        </w:rPr>
        <w:t xml:space="preserve"> IE and </w:t>
      </w:r>
      <w:r w:rsidRPr="0057284B">
        <w:rPr>
          <w:b/>
          <w:i/>
          <w:iCs/>
        </w:rPr>
        <w:t>Uu Time Synchronisation Error Budget</w:t>
      </w:r>
      <w:r w:rsidRPr="0057284B">
        <w:rPr>
          <w:b/>
        </w:rPr>
        <w:t xml:space="preserve"> IE.</w:t>
      </w:r>
    </w:p>
    <w:p w14:paraId="3CD82A83" w14:textId="77777777" w:rsidR="008525ED" w:rsidRPr="0057284B" w:rsidRDefault="008525ED" w:rsidP="008525ED">
      <w:pPr>
        <w:ind w:left="1440" w:hanging="1080"/>
      </w:pPr>
      <w:r w:rsidRPr="0057284B">
        <w:rPr>
          <w:b/>
        </w:rPr>
        <w:t>Proposal 2</w:t>
      </w:r>
      <w:r w:rsidRPr="0057284B">
        <w:t>:</w:t>
      </w:r>
      <w:r w:rsidRPr="0057284B">
        <w:tab/>
      </w:r>
      <w:r w:rsidRPr="0057284B">
        <w:rPr>
          <w:b/>
        </w:rPr>
        <w:t xml:space="preserve">The </w:t>
      </w:r>
      <w:r w:rsidRPr="0057284B">
        <w:rPr>
          <w:b/>
          <w:i/>
          <w:iCs/>
        </w:rPr>
        <w:t>Time Synchronisation Assistance Information</w:t>
      </w:r>
      <w:r w:rsidRPr="0057284B">
        <w:rPr>
          <w:b/>
        </w:rPr>
        <w:t xml:space="preserve"> IE is a UE-level parameter reflecting the most stringent time synchronisation budget for a given UE.</w:t>
      </w:r>
    </w:p>
    <w:p w14:paraId="7951A8DD" w14:textId="77777777" w:rsidR="008525ED" w:rsidRPr="0057284B" w:rsidRDefault="008525ED" w:rsidP="008525ED">
      <w:pPr>
        <w:ind w:left="1440" w:hanging="1080"/>
      </w:pPr>
      <w:r w:rsidRPr="0057284B">
        <w:rPr>
          <w:b/>
        </w:rPr>
        <w:t>Proposal 3</w:t>
      </w:r>
      <w:r w:rsidRPr="0057284B">
        <w:t>:</w:t>
      </w:r>
      <w:r w:rsidRPr="0057284B">
        <w:tab/>
      </w:r>
      <w:r w:rsidRPr="0057284B">
        <w:rPr>
          <w:b/>
        </w:rPr>
        <w:t xml:space="preserve">The </w:t>
      </w:r>
      <w:r w:rsidRPr="0057284B">
        <w:rPr>
          <w:b/>
          <w:i/>
          <w:iCs/>
        </w:rPr>
        <w:t>Time Distribution Indication</w:t>
      </w:r>
      <w:r w:rsidRPr="0057284B">
        <w:rPr>
          <w:b/>
        </w:rPr>
        <w:t xml:space="preserve"> IE is encoded as ENUMERATED type having two codepoints (activated, deactivated).</w:t>
      </w:r>
    </w:p>
    <w:p w14:paraId="363FB229" w14:textId="14A4E51E" w:rsidR="008525ED" w:rsidRPr="0057284B" w:rsidRDefault="008525ED" w:rsidP="008525ED">
      <w:pPr>
        <w:ind w:left="1440" w:hanging="1080"/>
      </w:pPr>
      <w:r w:rsidRPr="0057284B">
        <w:rPr>
          <w:b/>
        </w:rPr>
        <w:t>Proposal 4</w:t>
      </w:r>
      <w:r w:rsidRPr="0057284B">
        <w:t>:</w:t>
      </w:r>
      <w:r w:rsidRPr="0057284B">
        <w:tab/>
      </w:r>
      <w:r w:rsidR="00B85751" w:rsidRPr="0057284B">
        <w:rPr>
          <w:b/>
        </w:rPr>
        <w:t xml:space="preserve">The </w:t>
      </w:r>
      <w:r w:rsidR="00B85751" w:rsidRPr="0057284B">
        <w:rPr>
          <w:b/>
          <w:i/>
          <w:iCs/>
        </w:rPr>
        <w:t>Uu Time Synchronisation Error Budget</w:t>
      </w:r>
      <w:r w:rsidR="00B85751" w:rsidRPr="0057284B">
        <w:rPr>
          <w:b/>
        </w:rPr>
        <w:t xml:space="preserve"> IE is encoded as INTEGER type having </w:t>
      </w:r>
      <w:r w:rsidR="00B85751">
        <w:rPr>
          <w:b/>
        </w:rPr>
        <w:t>range 250ns to</w:t>
      </w:r>
      <w:r w:rsidR="00B85751" w:rsidRPr="0057284B">
        <w:rPr>
          <w:b/>
        </w:rPr>
        <w:t xml:space="preserve"> </w:t>
      </w:r>
      <w:r w:rsidR="00B85751">
        <w:rPr>
          <w:b/>
        </w:rPr>
        <w:t>1ms,</w:t>
      </w:r>
      <w:r w:rsidR="00B85751" w:rsidRPr="0057284B">
        <w:rPr>
          <w:b/>
        </w:rPr>
        <w:t xml:space="preserve"> and granularity of </w:t>
      </w:r>
      <w:r w:rsidR="00B85751">
        <w:rPr>
          <w:b/>
        </w:rPr>
        <w:t>5</w:t>
      </w:r>
      <w:r w:rsidR="00B85751" w:rsidRPr="0057284B">
        <w:rPr>
          <w:b/>
        </w:rPr>
        <w:t>0ns</w:t>
      </w:r>
      <w:r w:rsidRPr="0057284B">
        <w:rPr>
          <w:b/>
        </w:rPr>
        <w:t>.</w:t>
      </w:r>
    </w:p>
    <w:p w14:paraId="2CC04209" w14:textId="77777777" w:rsidR="008525ED" w:rsidRPr="0057284B" w:rsidRDefault="008525ED" w:rsidP="008525ED">
      <w:pPr>
        <w:ind w:left="1440" w:hanging="1080"/>
      </w:pPr>
      <w:r w:rsidRPr="0057284B">
        <w:rPr>
          <w:b/>
        </w:rPr>
        <w:lastRenderedPageBreak/>
        <w:t>Proposal 5</w:t>
      </w:r>
      <w:r w:rsidRPr="0057284B">
        <w:t>:</w:t>
      </w:r>
      <w:r w:rsidRPr="0057284B">
        <w:tab/>
      </w:r>
      <w:r w:rsidRPr="0057284B">
        <w:rPr>
          <w:b/>
        </w:rPr>
        <w:t xml:space="preserve">The </w:t>
      </w:r>
      <w:r w:rsidRPr="0057284B">
        <w:rPr>
          <w:b/>
          <w:i/>
          <w:iCs/>
        </w:rPr>
        <w:t>Time Synchronisation Assistance Information</w:t>
      </w:r>
      <w:r w:rsidRPr="0057284B">
        <w:rPr>
          <w:b/>
        </w:rPr>
        <w:t xml:space="preserve"> IE is optionally included over NGAP in the INITIAL UE CONTEXT REQUEST, UE CONTEXT MODIFICATION REQUEST, and HANDOVER REQUEST messages.</w:t>
      </w:r>
    </w:p>
    <w:p w14:paraId="2A907107" w14:textId="3EA1BB17" w:rsidR="00FA2C4D" w:rsidRPr="0057284B" w:rsidRDefault="00FA2C4D" w:rsidP="00042B6D">
      <w:r w:rsidRPr="0057284B">
        <w:t xml:space="preserve">A TP for </w:t>
      </w:r>
      <w:r w:rsidR="00A1426E" w:rsidRPr="0057284B">
        <w:t xml:space="preserve">the </w:t>
      </w:r>
      <w:r w:rsidR="00C11C84" w:rsidRPr="0057284B">
        <w:t>NG</w:t>
      </w:r>
      <w:r w:rsidRPr="0057284B">
        <w:t>AP</w:t>
      </w:r>
      <w:r w:rsidR="00A1426E" w:rsidRPr="0057284B">
        <w:t xml:space="preserve"> BL CR</w:t>
      </w:r>
      <w:r w:rsidRPr="0057284B">
        <w:t xml:space="preserve"> reflecting the above proposals is provided in Appendix A</w:t>
      </w:r>
      <w:r w:rsidR="00A1426E" w:rsidRPr="0057284B">
        <w:t>.</w:t>
      </w:r>
    </w:p>
    <w:p w14:paraId="0F5BEB5C" w14:textId="77777777" w:rsidR="00F107D0" w:rsidRPr="0057284B" w:rsidRDefault="00F107D0" w:rsidP="00F107D0">
      <w:pPr>
        <w:pStyle w:val="Heading1"/>
      </w:pPr>
      <w:r w:rsidRPr="0057284B">
        <w:t>References</w:t>
      </w:r>
    </w:p>
    <w:p w14:paraId="19329538" w14:textId="5720E3CC" w:rsidR="009D36EF" w:rsidRPr="0057284B" w:rsidRDefault="009D36EF" w:rsidP="00D23547">
      <w:pPr>
        <w:pStyle w:val="Reference"/>
        <w:numPr>
          <w:ilvl w:val="0"/>
          <w:numId w:val="3"/>
        </w:numPr>
        <w:rPr>
          <w:lang w:val="en-GB"/>
        </w:rPr>
      </w:pPr>
      <w:r w:rsidRPr="0057284B">
        <w:rPr>
          <w:lang w:val="en-GB"/>
        </w:rPr>
        <w:t xml:space="preserve">S2-2106771 </w:t>
      </w:r>
      <w:r w:rsidRPr="0057284B">
        <w:rPr>
          <w:i/>
          <w:iCs/>
          <w:lang w:val="en-GB"/>
        </w:rPr>
        <w:t>Exposure of Time synchronization as a service – description</w:t>
      </w:r>
      <w:r w:rsidR="001747C2" w:rsidRPr="0057284B">
        <w:rPr>
          <w:i/>
          <w:iCs/>
          <w:lang w:val="en-GB"/>
        </w:rPr>
        <w:t xml:space="preserve"> </w:t>
      </w:r>
      <w:r w:rsidR="001747C2" w:rsidRPr="0057284B">
        <w:rPr>
          <w:lang w:val="en-GB"/>
        </w:rPr>
        <w:t>(CR to TS 23.501)</w:t>
      </w:r>
      <w:r w:rsidRPr="0057284B">
        <w:rPr>
          <w:lang w:val="en-GB"/>
        </w:rPr>
        <w:t>, Nokia, Nokia Shangai Bell, Samsung, Deutsche Telekom, Huawei, HiSilicon, ETRI, Ericsson, ZTE</w:t>
      </w:r>
    </w:p>
    <w:p w14:paraId="0A991458" w14:textId="5D33B688" w:rsidR="009D36EF" w:rsidRPr="0057284B" w:rsidRDefault="009D36EF" w:rsidP="00D23547">
      <w:pPr>
        <w:pStyle w:val="Reference"/>
        <w:numPr>
          <w:ilvl w:val="0"/>
          <w:numId w:val="3"/>
        </w:numPr>
        <w:rPr>
          <w:lang w:val="en-GB"/>
        </w:rPr>
      </w:pPr>
      <w:r w:rsidRPr="0057284B">
        <w:rPr>
          <w:lang w:val="en-GB"/>
        </w:rPr>
        <w:t xml:space="preserve">S2-2106772 </w:t>
      </w:r>
      <w:r w:rsidRPr="0057284B">
        <w:rPr>
          <w:i/>
          <w:iCs/>
          <w:lang w:val="en-GB"/>
        </w:rPr>
        <w:t>Control of the 5G reference time distribution</w:t>
      </w:r>
      <w:r w:rsidR="001747C2" w:rsidRPr="0057284B">
        <w:rPr>
          <w:lang w:val="en-GB"/>
        </w:rPr>
        <w:t xml:space="preserve"> (CR to TS 23.502)</w:t>
      </w:r>
      <w:r w:rsidRPr="0057284B">
        <w:rPr>
          <w:lang w:val="en-GB"/>
        </w:rPr>
        <w:t xml:space="preserve">, </w:t>
      </w:r>
      <w:r w:rsidRPr="0057284B">
        <w:rPr>
          <w:lang w:val="en-GB"/>
        </w:rPr>
        <w:fldChar w:fldCharType="begin"/>
      </w:r>
      <w:r w:rsidRPr="0057284B">
        <w:rPr>
          <w:lang w:val="en-GB"/>
        </w:rPr>
        <w:instrText xml:space="preserve"> DOCPROPERTY  SourceIfWg  \* MERGEFORMAT </w:instrText>
      </w:r>
      <w:r w:rsidRPr="0057284B">
        <w:rPr>
          <w:lang w:val="en-GB"/>
        </w:rPr>
        <w:fldChar w:fldCharType="separate"/>
      </w:r>
      <w:r w:rsidRPr="0057284B">
        <w:rPr>
          <w:noProof/>
          <w:lang w:val="en-GB"/>
        </w:rPr>
        <w:t>Nokia, Nokia Shangai Bell</w:t>
      </w:r>
      <w:r w:rsidRPr="0057284B">
        <w:rPr>
          <w:noProof/>
          <w:lang w:val="en-GB"/>
        </w:rPr>
        <w:fldChar w:fldCharType="end"/>
      </w:r>
      <w:r w:rsidRPr="0057284B">
        <w:rPr>
          <w:noProof/>
          <w:lang w:val="en-GB"/>
        </w:rPr>
        <w:t>, Samsung, Huawei, HiSilicon, ETRI, Ericsson, ZTE, NTT DOCOMO</w:t>
      </w:r>
    </w:p>
    <w:p w14:paraId="53824F03" w14:textId="09525804" w:rsidR="00397849" w:rsidRPr="0057284B" w:rsidRDefault="00397849" w:rsidP="00397849">
      <w:pPr>
        <w:pStyle w:val="Heading1"/>
      </w:pPr>
      <w:proofErr w:type="gramStart"/>
      <w:r w:rsidRPr="0057284B">
        <w:t>A</w:t>
      </w:r>
      <w:proofErr w:type="gramEnd"/>
      <w:r w:rsidRPr="0057284B">
        <w:tab/>
        <w:t>Appendix: Text Proposal for TS 38.4</w:t>
      </w:r>
      <w:r w:rsidR="000C26E9" w:rsidRPr="0057284B">
        <w:t>1</w:t>
      </w:r>
      <w:r w:rsidRPr="0057284B">
        <w:t>3</w:t>
      </w:r>
      <w:r w:rsidR="007F52F7" w:rsidRPr="0057284B">
        <w:t xml:space="preserve"> BL CR</w:t>
      </w:r>
    </w:p>
    <w:p w14:paraId="6B3FC468" w14:textId="4B1BC42C" w:rsidR="00397849" w:rsidRPr="0057284B"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Start of Text Proposal for TS 38.4</w:t>
      </w:r>
      <w:r w:rsidR="000C26E9" w:rsidRPr="0057284B">
        <w:rPr>
          <w:i/>
        </w:rPr>
        <w:t>1</w:t>
      </w:r>
      <w:r w:rsidRPr="0057284B">
        <w:rPr>
          <w:i/>
        </w:rPr>
        <w:t>3</w:t>
      </w:r>
      <w:r w:rsidR="007F52F7" w:rsidRPr="0057284B">
        <w:rPr>
          <w:i/>
        </w:rPr>
        <w:t xml:space="preserve"> BL CR</w:t>
      </w:r>
    </w:p>
    <w:p w14:paraId="5156D684" w14:textId="77777777" w:rsidR="00EC1D26" w:rsidRPr="001D2E49" w:rsidRDefault="00EC1D26" w:rsidP="00EC1D26">
      <w:pPr>
        <w:pStyle w:val="Heading3"/>
      </w:pPr>
      <w:bookmarkStart w:id="2" w:name="_Toc20954852"/>
      <w:bookmarkStart w:id="3" w:name="_Toc29503289"/>
      <w:bookmarkStart w:id="4" w:name="_Toc29503873"/>
      <w:bookmarkStart w:id="5" w:name="_Toc29504457"/>
      <w:bookmarkStart w:id="6" w:name="_Toc36552903"/>
      <w:bookmarkStart w:id="7" w:name="_Toc36554630"/>
      <w:bookmarkStart w:id="8" w:name="_Toc45651883"/>
      <w:bookmarkStart w:id="9" w:name="_Toc45658315"/>
      <w:bookmarkStart w:id="10" w:name="_Toc45720135"/>
      <w:bookmarkStart w:id="11" w:name="_Toc45798015"/>
      <w:bookmarkStart w:id="12" w:name="_Toc45897404"/>
      <w:bookmarkStart w:id="13" w:name="_Toc51745604"/>
      <w:bookmarkStart w:id="14" w:name="_Toc64445868"/>
      <w:bookmarkStart w:id="15" w:name="_Toc73981738"/>
      <w:bookmarkStart w:id="16" w:name="_Toc81304322"/>
      <w:bookmarkStart w:id="17" w:name="_Ref469454216"/>
      <w:bookmarkStart w:id="18" w:name="_Toc20955082"/>
      <w:bookmarkStart w:id="19" w:name="_Toc29503528"/>
      <w:bookmarkStart w:id="20" w:name="_Toc29504112"/>
      <w:bookmarkStart w:id="21" w:name="_Toc29504696"/>
      <w:bookmarkStart w:id="22" w:name="_Toc36553142"/>
      <w:bookmarkStart w:id="23" w:name="_Toc36554869"/>
      <w:bookmarkStart w:id="24" w:name="_Toc45652164"/>
      <w:bookmarkStart w:id="25" w:name="_Toc45658596"/>
      <w:bookmarkStart w:id="26" w:name="_Toc45720416"/>
      <w:bookmarkStart w:id="27" w:name="_Toc45798296"/>
      <w:bookmarkStart w:id="28" w:name="_Toc45897685"/>
      <w:bookmarkStart w:id="29" w:name="_Toc51745889"/>
      <w:bookmarkStart w:id="30" w:name="_Toc64446153"/>
      <w:bookmarkStart w:id="31" w:name="_Toc73982023"/>
      <w:bookmarkStart w:id="32" w:name="_Toc81304607"/>
      <w:r w:rsidRPr="001D2E49">
        <w:t>8.3.1</w:t>
      </w:r>
      <w:r w:rsidRPr="001D2E49">
        <w:tab/>
        <w:t>Initial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705D66" w14:textId="77777777" w:rsidR="00EC1D26" w:rsidRPr="001D2E49" w:rsidRDefault="00EC1D26" w:rsidP="00EC1D26">
      <w:pPr>
        <w:pStyle w:val="Heading4"/>
      </w:pPr>
      <w:bookmarkStart w:id="33" w:name="_Toc20954853"/>
      <w:bookmarkStart w:id="34" w:name="_Toc29503290"/>
      <w:bookmarkStart w:id="35" w:name="_Toc29503874"/>
      <w:bookmarkStart w:id="36" w:name="_Toc29504458"/>
      <w:bookmarkStart w:id="37" w:name="_Toc36552904"/>
      <w:bookmarkStart w:id="38" w:name="_Toc36554631"/>
      <w:bookmarkStart w:id="39" w:name="_Toc45651884"/>
      <w:bookmarkStart w:id="40" w:name="_Toc45658316"/>
      <w:bookmarkStart w:id="41" w:name="_Toc45720136"/>
      <w:bookmarkStart w:id="42" w:name="_Toc45798016"/>
      <w:bookmarkStart w:id="43" w:name="_Toc45897405"/>
      <w:bookmarkStart w:id="44" w:name="_Toc51745605"/>
      <w:bookmarkStart w:id="45" w:name="_Toc64445869"/>
      <w:bookmarkStart w:id="46" w:name="_Toc73981739"/>
      <w:bookmarkStart w:id="47" w:name="_Toc81304323"/>
      <w:r w:rsidRPr="001D2E49">
        <w:t>8.3.1.1</w:t>
      </w:r>
      <w:r w:rsidRPr="001D2E49">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0BBC48E" w14:textId="77777777" w:rsidR="00EC1D26" w:rsidRPr="001D2E49" w:rsidRDefault="00EC1D26" w:rsidP="00EC1D26">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E7065C2" w14:textId="77777777" w:rsidR="00EC1D26" w:rsidRPr="001D2E49" w:rsidRDefault="00EC1D26" w:rsidP="00EC1D26">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8FCAC26" w14:textId="77777777" w:rsidR="00EC1D26" w:rsidRPr="001D2E49" w:rsidRDefault="00EC1D26" w:rsidP="00EC1D26">
      <w:pPr>
        <w:pStyle w:val="Heading4"/>
      </w:pPr>
      <w:bookmarkStart w:id="48" w:name="_Toc20954854"/>
      <w:bookmarkStart w:id="49" w:name="_Toc29503291"/>
      <w:bookmarkStart w:id="50" w:name="_Toc29503875"/>
      <w:bookmarkStart w:id="51" w:name="_Toc29504459"/>
      <w:bookmarkStart w:id="52" w:name="_Toc36552905"/>
      <w:bookmarkStart w:id="53" w:name="_Toc36554632"/>
      <w:bookmarkStart w:id="54" w:name="_Toc45651885"/>
      <w:bookmarkStart w:id="55" w:name="_Toc45658317"/>
      <w:bookmarkStart w:id="56" w:name="_Toc45720137"/>
      <w:bookmarkStart w:id="57" w:name="_Toc45798017"/>
      <w:bookmarkStart w:id="58" w:name="_Toc45897406"/>
      <w:bookmarkStart w:id="59" w:name="_Toc51745606"/>
      <w:bookmarkStart w:id="60" w:name="_Toc64445870"/>
      <w:bookmarkStart w:id="61" w:name="_Toc73981740"/>
      <w:bookmarkStart w:id="62" w:name="_Toc81304324"/>
      <w:r w:rsidRPr="001D2E49">
        <w:t>8.3.1.2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0652491" w14:textId="77777777" w:rsidR="00EC1D26" w:rsidRPr="001D2E49" w:rsidRDefault="00EC1D26" w:rsidP="00EC1D26">
      <w:pPr>
        <w:pStyle w:val="TH"/>
      </w:pPr>
      <w:r w:rsidRPr="001D2E49">
        <w:object w:dxaOrig="6893" w:dyaOrig="2427" w14:anchorId="6F70B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96160154" r:id="rId14"/>
        </w:object>
      </w:r>
    </w:p>
    <w:p w14:paraId="0338A4B3" w14:textId="77777777" w:rsidR="00EC1D26" w:rsidRPr="001D2E49" w:rsidRDefault="00EC1D26" w:rsidP="00EC1D26">
      <w:pPr>
        <w:pStyle w:val="TF"/>
      </w:pPr>
      <w:r w:rsidRPr="001D2E49">
        <w:t xml:space="preserve">Figure 8.3.1.2-1: Initial context setup: successful </w:t>
      </w:r>
      <w:r w:rsidRPr="001D2E49">
        <w:rPr>
          <w:rFonts w:eastAsia="MS Mincho"/>
        </w:rPr>
        <w:t>o</w:t>
      </w:r>
      <w:r w:rsidRPr="001D2E49">
        <w:t>peration</w:t>
      </w:r>
    </w:p>
    <w:p w14:paraId="2B8667CF" w14:textId="4DBAACAB" w:rsidR="00D10235" w:rsidRDefault="00EC1D26" w:rsidP="00EC1D26">
      <w:r>
        <w:t>[…]</w:t>
      </w:r>
    </w:p>
    <w:p w14:paraId="545C8725" w14:textId="03FA7CDA" w:rsidR="008147F1" w:rsidRDefault="008147F1" w:rsidP="008147F1">
      <w:pPr>
        <w:rPr>
          <w:ins w:id="63" w:author="Nokia" w:date="2021-10-01T15:02:00Z"/>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D7F089F" w14:textId="10563FBD" w:rsidR="00EC1D26" w:rsidRDefault="008147F1" w:rsidP="00EC1D26">
      <w:ins w:id="64" w:author="Nokia" w:date="2021-10-01T15:02:00Z">
        <w:r w:rsidRPr="00567372">
          <w:t xml:space="preserve">If the </w:t>
        </w:r>
        <w:r>
          <w:rPr>
            <w:i/>
          </w:rPr>
          <w:t>Time Synchronisation Assistance Information</w:t>
        </w:r>
        <w:r w:rsidRPr="00567372">
          <w:t xml:space="preserve"> IE is included in </w:t>
        </w:r>
        <w:r>
          <w:t>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ins>
      <w:ins w:id="65" w:author="Nokia" w:date="2021-10-01T15:03:00Z">
        <w:r w:rsidR="00686E33">
          <w:t>defined</w:t>
        </w:r>
      </w:ins>
      <w:ins w:id="66" w:author="Nokia" w:date="2021-10-01T15:02:00Z">
        <w:r w:rsidRPr="00567372">
          <w:t xml:space="preserve"> in TS 23.</w:t>
        </w:r>
        <w:r>
          <w:t>502</w:t>
        </w:r>
        <w:r w:rsidRPr="00567372">
          <w:t xml:space="preserve"> [</w:t>
        </w:r>
        <w:r>
          <w:t>10</w:t>
        </w:r>
        <w:r w:rsidRPr="00567372">
          <w:t>].</w:t>
        </w:r>
      </w:ins>
    </w:p>
    <w:p w14:paraId="7D85B969"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43C18DD5" w14:textId="77777777" w:rsidR="00125792" w:rsidRPr="001D2E49" w:rsidRDefault="00125792" w:rsidP="00125792">
      <w:pPr>
        <w:pStyle w:val="Heading3"/>
      </w:pPr>
      <w:bookmarkStart w:id="67" w:name="_Toc20954866"/>
      <w:bookmarkStart w:id="68" w:name="_Toc29503303"/>
      <w:bookmarkStart w:id="69" w:name="_Toc29503887"/>
      <w:bookmarkStart w:id="70" w:name="_Toc29504471"/>
      <w:bookmarkStart w:id="71" w:name="_Toc36552917"/>
      <w:bookmarkStart w:id="72" w:name="_Toc36554644"/>
      <w:bookmarkStart w:id="73" w:name="_Toc45651897"/>
      <w:bookmarkStart w:id="74" w:name="_Toc45658329"/>
      <w:bookmarkStart w:id="75" w:name="_Toc45720149"/>
      <w:bookmarkStart w:id="76" w:name="_Toc45798029"/>
      <w:bookmarkStart w:id="77" w:name="_Toc45897418"/>
      <w:bookmarkStart w:id="78" w:name="_Toc51745618"/>
      <w:bookmarkStart w:id="79" w:name="_Toc64445882"/>
      <w:bookmarkStart w:id="80" w:name="_Toc73981752"/>
      <w:bookmarkStart w:id="81" w:name="_Toc81304336"/>
      <w:r w:rsidRPr="001D2E49">
        <w:lastRenderedPageBreak/>
        <w:t>8.3.4</w:t>
      </w:r>
      <w:r w:rsidRPr="001D2E49">
        <w:tab/>
        <w:t>UE Context Modification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36AFE37" w14:textId="77777777" w:rsidR="00125792" w:rsidRPr="001D2E49" w:rsidRDefault="00125792" w:rsidP="00125792">
      <w:pPr>
        <w:pStyle w:val="Heading4"/>
      </w:pPr>
      <w:bookmarkStart w:id="82" w:name="_Toc20954867"/>
      <w:bookmarkStart w:id="83" w:name="_Toc29503304"/>
      <w:bookmarkStart w:id="84" w:name="_Toc29503888"/>
      <w:bookmarkStart w:id="85" w:name="_Toc29504472"/>
      <w:bookmarkStart w:id="86" w:name="_Toc36552918"/>
      <w:bookmarkStart w:id="87" w:name="_Toc36554645"/>
      <w:bookmarkStart w:id="88" w:name="_Toc45651898"/>
      <w:bookmarkStart w:id="89" w:name="_Toc45658330"/>
      <w:bookmarkStart w:id="90" w:name="_Toc45720150"/>
      <w:bookmarkStart w:id="91" w:name="_Toc45798030"/>
      <w:bookmarkStart w:id="92" w:name="_Toc45897419"/>
      <w:bookmarkStart w:id="93" w:name="_Toc51745619"/>
      <w:bookmarkStart w:id="94" w:name="_Toc64445883"/>
      <w:bookmarkStart w:id="95" w:name="_Toc73981753"/>
      <w:bookmarkStart w:id="96" w:name="_Toc81304337"/>
      <w:r w:rsidRPr="001D2E49">
        <w:t>8.3.4.1</w:t>
      </w:r>
      <w:r w:rsidRPr="001D2E49">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AA77C03" w14:textId="77777777" w:rsidR="00125792" w:rsidRPr="001D2E49" w:rsidRDefault="00125792" w:rsidP="0012579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64D7EFE" w14:textId="77777777" w:rsidR="00125792" w:rsidRPr="001D2E49" w:rsidRDefault="00125792" w:rsidP="00125792">
      <w:pPr>
        <w:pStyle w:val="Heading4"/>
      </w:pPr>
      <w:bookmarkStart w:id="97" w:name="_Toc20954868"/>
      <w:bookmarkStart w:id="98" w:name="_Toc29503305"/>
      <w:bookmarkStart w:id="99" w:name="_Toc29503889"/>
      <w:bookmarkStart w:id="100" w:name="_Toc29504473"/>
      <w:bookmarkStart w:id="101" w:name="_Toc36552919"/>
      <w:bookmarkStart w:id="102" w:name="_Toc36554646"/>
      <w:bookmarkStart w:id="103" w:name="_Toc45651899"/>
      <w:bookmarkStart w:id="104" w:name="_Toc45658331"/>
      <w:bookmarkStart w:id="105" w:name="_Toc45720151"/>
      <w:bookmarkStart w:id="106" w:name="_Toc45798031"/>
      <w:bookmarkStart w:id="107" w:name="_Toc45897420"/>
      <w:bookmarkStart w:id="108" w:name="_Toc51745620"/>
      <w:bookmarkStart w:id="109" w:name="_Toc64445884"/>
      <w:bookmarkStart w:id="110" w:name="_Toc73981754"/>
      <w:bookmarkStart w:id="111" w:name="_Toc81304338"/>
      <w:r w:rsidRPr="001D2E49">
        <w:t>8.3.4.2</w:t>
      </w:r>
      <w:r w:rsidRPr="001D2E49">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0DB26F" w14:textId="77777777" w:rsidR="00125792" w:rsidRPr="001D2E49" w:rsidRDefault="00125792" w:rsidP="00125792">
      <w:pPr>
        <w:pStyle w:val="TH"/>
      </w:pPr>
      <w:r w:rsidRPr="001D2E49">
        <w:object w:dxaOrig="6893" w:dyaOrig="2427" w14:anchorId="796C1DD6">
          <v:shape id="_x0000_i1026" type="#_x0000_t75" style="width:344.5pt;height:121pt" o:ole="">
            <v:imagedata r:id="rId15" o:title=""/>
          </v:shape>
          <o:OLEObject Type="Embed" ProgID="Visio.Drawing.11" ShapeID="_x0000_i1026" DrawAspect="Content" ObjectID="_1696160155" r:id="rId16"/>
        </w:object>
      </w:r>
    </w:p>
    <w:p w14:paraId="66833632" w14:textId="77777777" w:rsidR="00125792" w:rsidRPr="001D2E49" w:rsidRDefault="00125792" w:rsidP="00125792">
      <w:pPr>
        <w:pStyle w:val="TF"/>
      </w:pPr>
      <w:r w:rsidRPr="001D2E49">
        <w:t>Figure 8.3.4.2-1: UE context modification: successful operation</w:t>
      </w:r>
    </w:p>
    <w:p w14:paraId="2454ED52" w14:textId="77777777" w:rsidR="00125792" w:rsidRDefault="00125792" w:rsidP="00125792">
      <w:r>
        <w:t>[…]</w:t>
      </w:r>
    </w:p>
    <w:p w14:paraId="4E26F5E5" w14:textId="227A9D36" w:rsidR="008147F1" w:rsidRDefault="008147F1" w:rsidP="008147F1">
      <w:pPr>
        <w:rPr>
          <w:ins w:id="112" w:author="Nokia" w:date="2021-10-01T15:03: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2F875A2" w14:textId="11D84CBA" w:rsidR="00125792" w:rsidRPr="00125792" w:rsidRDefault="00686E33" w:rsidP="00125792">
      <w:ins w:id="113" w:author="Nokia" w:date="2021-10-01T15:04:00Z">
        <w:r w:rsidRPr="00567372">
          <w:t xml:space="preserve">If the </w:t>
        </w:r>
        <w:r>
          <w:rPr>
            <w:i/>
          </w:rPr>
          <w:t>Time Synchronisation Assistance Information</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502</w:t>
        </w:r>
        <w:r w:rsidRPr="00567372">
          <w:t xml:space="preserve"> [</w:t>
        </w:r>
        <w:r>
          <w:t>10</w:t>
        </w:r>
        <w:r w:rsidRPr="00567372">
          <w:t>].</w:t>
        </w:r>
      </w:ins>
    </w:p>
    <w:p w14:paraId="0E26F34C"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0057BF00" w14:textId="77777777" w:rsidR="00FD0250" w:rsidRPr="001D2E49" w:rsidRDefault="00FD0250" w:rsidP="00FD0250">
      <w:pPr>
        <w:pStyle w:val="Heading3"/>
      </w:pPr>
      <w:bookmarkStart w:id="114" w:name="_Toc20954881"/>
      <w:bookmarkStart w:id="115" w:name="_Toc29503318"/>
      <w:bookmarkStart w:id="116" w:name="_Toc29503902"/>
      <w:bookmarkStart w:id="117" w:name="_Toc29504486"/>
      <w:bookmarkStart w:id="118" w:name="_Toc36552932"/>
      <w:bookmarkStart w:id="119" w:name="_Toc36554659"/>
      <w:bookmarkStart w:id="120" w:name="_Toc45651941"/>
      <w:bookmarkStart w:id="121" w:name="_Toc45658373"/>
      <w:bookmarkStart w:id="122" w:name="_Toc45720193"/>
      <w:bookmarkStart w:id="123" w:name="_Toc45798073"/>
      <w:bookmarkStart w:id="124" w:name="_Toc45897462"/>
      <w:bookmarkStart w:id="125" w:name="_Toc51745662"/>
      <w:bookmarkStart w:id="126" w:name="_Toc64445926"/>
      <w:bookmarkStart w:id="127" w:name="_Toc73981796"/>
      <w:bookmarkStart w:id="128" w:name="_Toc81304380"/>
      <w:r w:rsidRPr="001D2E49">
        <w:t>8.4.2</w:t>
      </w:r>
      <w:r w:rsidRPr="001D2E49">
        <w:tab/>
        <w:t>Handover Resource Allocation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14715BA" w14:textId="77777777" w:rsidR="00FD0250" w:rsidRPr="001D2E49" w:rsidRDefault="00FD0250" w:rsidP="00FD0250">
      <w:pPr>
        <w:pStyle w:val="Heading4"/>
      </w:pPr>
      <w:bookmarkStart w:id="129" w:name="_Toc20954882"/>
      <w:bookmarkStart w:id="130" w:name="_Toc29503319"/>
      <w:bookmarkStart w:id="131" w:name="_Toc29503903"/>
      <w:bookmarkStart w:id="132" w:name="_Toc29504487"/>
      <w:bookmarkStart w:id="133" w:name="_Toc36552933"/>
      <w:bookmarkStart w:id="134" w:name="_Toc36554660"/>
      <w:bookmarkStart w:id="135" w:name="_Toc45651942"/>
      <w:bookmarkStart w:id="136" w:name="_Toc45658374"/>
      <w:bookmarkStart w:id="137" w:name="_Toc45720194"/>
      <w:bookmarkStart w:id="138" w:name="_Toc45798074"/>
      <w:bookmarkStart w:id="139" w:name="_Toc45897463"/>
      <w:bookmarkStart w:id="140" w:name="_Toc51745663"/>
      <w:bookmarkStart w:id="141" w:name="_Toc64445927"/>
      <w:bookmarkStart w:id="142" w:name="_Toc73981797"/>
      <w:bookmarkStart w:id="143" w:name="_Toc81304381"/>
      <w:r w:rsidRPr="001D2E49">
        <w:t>8.4.2.1</w:t>
      </w:r>
      <w:r w:rsidRPr="001D2E49">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F195949" w14:textId="77777777" w:rsidR="00FD0250" w:rsidRDefault="00FD0250" w:rsidP="00FD0250">
      <w:pPr>
        <w:rPr>
          <w:lang w:val="en-US" w:eastAsia="zh-CN"/>
        </w:rPr>
      </w:pPr>
      <w:r w:rsidRPr="001D2E49">
        <w:t>The purpose of the Handover Resource Allocation procedure is to reserve resources at the target NG-RAN node for the handover of a UE.</w:t>
      </w:r>
      <w:r>
        <w:t xml:space="preserve"> </w:t>
      </w:r>
      <w:bookmarkStart w:id="144" w:name="_Toc20954883"/>
      <w:bookmarkStart w:id="145" w:name="_Toc29503320"/>
      <w:bookmarkStart w:id="146" w:name="_Toc29503904"/>
      <w:bookmarkStart w:id="147" w:name="_Toc29504488"/>
      <w:bookmarkStart w:id="148" w:name="_Toc36552934"/>
      <w:bookmarkStart w:id="149" w:name="_Toc36554661"/>
      <w:bookmarkStart w:id="150" w:name="_Toc45651943"/>
      <w:bookmarkStart w:id="151" w:name="_Toc45658375"/>
      <w:bookmarkStart w:id="152" w:name="_Toc45720195"/>
      <w:bookmarkStart w:id="153" w:name="_Toc45798075"/>
      <w:bookmarkStart w:id="154" w:name="_Toc45897464"/>
      <w:bookmarkStart w:id="155" w:name="_Toc51745664"/>
      <w:r>
        <w:rPr>
          <w:lang w:eastAsia="zh-CN"/>
        </w:rPr>
        <w:t>The procedure uses UE-associated signalling.</w:t>
      </w:r>
    </w:p>
    <w:p w14:paraId="6A833024" w14:textId="77777777" w:rsidR="00FD0250" w:rsidRPr="001D2E49" w:rsidRDefault="00FD0250" w:rsidP="00FD0250">
      <w:pPr>
        <w:pStyle w:val="Heading4"/>
      </w:pPr>
      <w:bookmarkStart w:id="156" w:name="_Toc64445928"/>
      <w:bookmarkStart w:id="157" w:name="_Toc73981798"/>
      <w:bookmarkStart w:id="158" w:name="_Toc81304382"/>
      <w:r w:rsidRPr="001D2E49">
        <w:t>8.4.2.2</w:t>
      </w:r>
      <w:r w:rsidRPr="001D2E49">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5DAC120" w14:textId="77777777" w:rsidR="00FD0250" w:rsidRPr="001D2E49" w:rsidRDefault="00FD0250" w:rsidP="00FD0250">
      <w:pPr>
        <w:pStyle w:val="TH"/>
      </w:pPr>
      <w:r w:rsidRPr="001D2E49">
        <w:object w:dxaOrig="6893" w:dyaOrig="2427" w14:anchorId="11E103B4">
          <v:shape id="_x0000_i1027" type="#_x0000_t75" style="width:344.5pt;height:121pt" o:ole="">
            <v:imagedata r:id="rId17" o:title=""/>
          </v:shape>
          <o:OLEObject Type="Embed" ProgID="Visio.Drawing.11" ShapeID="_x0000_i1027" DrawAspect="Content" ObjectID="_1696160156" r:id="rId18"/>
        </w:object>
      </w:r>
    </w:p>
    <w:p w14:paraId="742FBF9D" w14:textId="77777777" w:rsidR="00FD0250" w:rsidRPr="001D2E49" w:rsidRDefault="00FD0250" w:rsidP="00FD0250">
      <w:pPr>
        <w:pStyle w:val="TF"/>
      </w:pPr>
      <w:r w:rsidRPr="001D2E49">
        <w:t>Figure 8.4.2.2-1: Handover resource allocation: successful operation</w:t>
      </w:r>
    </w:p>
    <w:p w14:paraId="690FFAD3" w14:textId="77777777" w:rsidR="00FD0250" w:rsidRDefault="00FD0250" w:rsidP="00FD0250">
      <w:r>
        <w:t>[…]</w:t>
      </w:r>
    </w:p>
    <w:p w14:paraId="4B00ECB5" w14:textId="0273AB14" w:rsidR="00D10235" w:rsidRDefault="00FD0250" w:rsidP="00FD0250">
      <w:pPr>
        <w:rPr>
          <w:ins w:id="159" w:author="Nokia" w:date="2021-10-01T15:06:00Z"/>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2A76D557" w14:textId="2CEBFDA5" w:rsidR="00FD0250" w:rsidRDefault="00FD0250" w:rsidP="00FD0250">
      <w:ins w:id="160" w:author="Nokia" w:date="2021-10-01T15:06:00Z">
        <w:r w:rsidRPr="00567372">
          <w:t xml:space="preserve">If the </w:t>
        </w:r>
        <w:r>
          <w:rPr>
            <w:i/>
          </w:rPr>
          <w:t>Time Synchronisation Assistance Information</w:t>
        </w:r>
        <w:r w:rsidRPr="00567372">
          <w:t xml:space="preserve"> IE is included in </w:t>
        </w:r>
      </w:ins>
      <w:ins w:id="161" w:author="Nokia" w:date="2021-10-01T15:07:00Z">
        <w:r>
          <w:t>HANDOVER</w:t>
        </w:r>
      </w:ins>
      <w:ins w:id="162" w:author="Nokia" w:date="2021-10-01T15:06:00Z">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502</w:t>
        </w:r>
        <w:r w:rsidRPr="00567372">
          <w:t xml:space="preserve"> [</w:t>
        </w:r>
        <w:r>
          <w:t>10</w:t>
        </w:r>
        <w:r w:rsidRPr="00567372">
          <w:t>].</w:t>
        </w:r>
      </w:ins>
    </w:p>
    <w:p w14:paraId="0FC8C0DD"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lastRenderedPageBreak/>
        <w:t>Next Change</w:t>
      </w:r>
    </w:p>
    <w:p w14:paraId="5C017650" w14:textId="223449D3" w:rsidR="002D3F37" w:rsidRPr="0057284B" w:rsidRDefault="002D3F37" w:rsidP="002D3F37">
      <w:pPr>
        <w:pStyle w:val="Heading4"/>
        <w:rPr>
          <w:lang w:eastAsia="zh-CN"/>
        </w:rPr>
      </w:pPr>
      <w:r w:rsidRPr="0057284B">
        <w:t>9.</w:t>
      </w:r>
      <w:r w:rsidRPr="0057284B">
        <w:rPr>
          <w:lang w:eastAsia="zh-CN"/>
        </w:rPr>
        <w:t>2.2.1</w:t>
      </w:r>
      <w:r w:rsidRPr="0057284B">
        <w:tab/>
      </w:r>
      <w:bookmarkEnd w:id="17"/>
      <w:r w:rsidRPr="0057284B">
        <w:rPr>
          <w:lang w:eastAsia="zh-CN"/>
        </w:rPr>
        <w:t>INITIAL CONTEXT SETUP REQUEST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F24C1A4" w14:textId="77777777" w:rsidR="002D3F37" w:rsidRPr="0057284B" w:rsidRDefault="002D3F37" w:rsidP="002D3F37">
      <w:pPr>
        <w:rPr>
          <w:rFonts w:eastAsia="Batang"/>
        </w:rPr>
      </w:pPr>
      <w:r w:rsidRPr="0057284B">
        <w:t>This message is sent by the AMF to request the setup of a UE context.</w:t>
      </w:r>
    </w:p>
    <w:p w14:paraId="00257D9C" w14:textId="77777777" w:rsidR="002D3F37" w:rsidRPr="0057284B" w:rsidRDefault="002D3F37" w:rsidP="002D3F37">
      <w:r w:rsidRPr="0057284B">
        <w:t xml:space="preserve">Direction: AMF </w:t>
      </w:r>
      <w:r w:rsidRPr="0057284B">
        <w:rPr>
          <w:rFonts w:ascii="Symbol" w:eastAsia="Symbol" w:hAnsi="Symbol" w:cs="Symbol"/>
        </w:rPr>
        <w:sym w:font="Symbol" w:char="F0AE"/>
      </w:r>
      <w:r w:rsidRPr="0057284B">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D3F37" w:rsidRPr="0057284B" w14:paraId="3B8F3237" w14:textId="77777777" w:rsidTr="00064200">
        <w:tc>
          <w:tcPr>
            <w:tcW w:w="2268" w:type="dxa"/>
          </w:tcPr>
          <w:p w14:paraId="395072A9" w14:textId="77777777" w:rsidR="002D3F37" w:rsidRPr="0057284B" w:rsidRDefault="002D3F37" w:rsidP="00064200">
            <w:pPr>
              <w:pStyle w:val="TAH"/>
              <w:rPr>
                <w:rFonts w:cs="Arial"/>
                <w:lang w:eastAsia="ja-JP"/>
              </w:rPr>
            </w:pPr>
            <w:r w:rsidRPr="0057284B">
              <w:rPr>
                <w:rFonts w:cs="Arial"/>
                <w:lang w:eastAsia="ja-JP"/>
              </w:rPr>
              <w:lastRenderedPageBreak/>
              <w:t>IE/Group Name</w:t>
            </w:r>
          </w:p>
        </w:tc>
        <w:tc>
          <w:tcPr>
            <w:tcW w:w="1020" w:type="dxa"/>
          </w:tcPr>
          <w:p w14:paraId="5E4B7E95" w14:textId="77777777" w:rsidR="002D3F37" w:rsidRPr="0057284B" w:rsidRDefault="002D3F37" w:rsidP="00064200">
            <w:pPr>
              <w:pStyle w:val="TAH"/>
              <w:rPr>
                <w:rFonts w:cs="Arial"/>
                <w:lang w:eastAsia="ja-JP"/>
              </w:rPr>
            </w:pPr>
            <w:r w:rsidRPr="0057284B">
              <w:rPr>
                <w:rFonts w:cs="Arial"/>
                <w:lang w:eastAsia="ja-JP"/>
              </w:rPr>
              <w:t>Presence</w:t>
            </w:r>
          </w:p>
        </w:tc>
        <w:tc>
          <w:tcPr>
            <w:tcW w:w="1080" w:type="dxa"/>
          </w:tcPr>
          <w:p w14:paraId="11440368" w14:textId="77777777" w:rsidR="002D3F37" w:rsidRPr="0057284B" w:rsidRDefault="002D3F37" w:rsidP="00064200">
            <w:pPr>
              <w:pStyle w:val="TAH"/>
              <w:rPr>
                <w:rFonts w:cs="Arial"/>
                <w:lang w:eastAsia="ja-JP"/>
              </w:rPr>
            </w:pPr>
            <w:r w:rsidRPr="0057284B">
              <w:rPr>
                <w:rFonts w:cs="Arial"/>
                <w:lang w:eastAsia="ja-JP"/>
              </w:rPr>
              <w:t>Range</w:t>
            </w:r>
          </w:p>
        </w:tc>
        <w:tc>
          <w:tcPr>
            <w:tcW w:w="1587" w:type="dxa"/>
          </w:tcPr>
          <w:p w14:paraId="7943681F" w14:textId="77777777" w:rsidR="002D3F37" w:rsidRPr="0057284B" w:rsidRDefault="002D3F37" w:rsidP="00064200">
            <w:pPr>
              <w:pStyle w:val="TAH"/>
              <w:rPr>
                <w:rFonts w:cs="Arial"/>
                <w:lang w:eastAsia="ja-JP"/>
              </w:rPr>
            </w:pPr>
            <w:r w:rsidRPr="0057284B">
              <w:rPr>
                <w:rFonts w:cs="Arial"/>
                <w:lang w:eastAsia="ja-JP"/>
              </w:rPr>
              <w:t>IE type and reference</w:t>
            </w:r>
          </w:p>
        </w:tc>
        <w:tc>
          <w:tcPr>
            <w:tcW w:w="1757" w:type="dxa"/>
          </w:tcPr>
          <w:p w14:paraId="29FE6812" w14:textId="77777777" w:rsidR="002D3F37" w:rsidRPr="0057284B" w:rsidRDefault="002D3F37" w:rsidP="00064200">
            <w:pPr>
              <w:pStyle w:val="TAH"/>
              <w:rPr>
                <w:rFonts w:cs="Arial"/>
                <w:lang w:eastAsia="ja-JP"/>
              </w:rPr>
            </w:pPr>
            <w:r w:rsidRPr="0057284B">
              <w:rPr>
                <w:rFonts w:cs="Arial"/>
                <w:lang w:eastAsia="ja-JP"/>
              </w:rPr>
              <w:t>Semantics description</w:t>
            </w:r>
          </w:p>
        </w:tc>
        <w:tc>
          <w:tcPr>
            <w:tcW w:w="1080" w:type="dxa"/>
          </w:tcPr>
          <w:p w14:paraId="1FEB494A" w14:textId="77777777" w:rsidR="002D3F37" w:rsidRPr="0057284B" w:rsidRDefault="002D3F37" w:rsidP="00064200">
            <w:pPr>
              <w:pStyle w:val="TAH"/>
              <w:rPr>
                <w:rFonts w:cs="Arial"/>
                <w:lang w:eastAsia="ja-JP"/>
              </w:rPr>
            </w:pPr>
            <w:r w:rsidRPr="0057284B">
              <w:rPr>
                <w:rFonts w:cs="Arial"/>
                <w:lang w:eastAsia="ja-JP"/>
              </w:rPr>
              <w:t>Criticality</w:t>
            </w:r>
          </w:p>
        </w:tc>
        <w:tc>
          <w:tcPr>
            <w:tcW w:w="1080" w:type="dxa"/>
          </w:tcPr>
          <w:p w14:paraId="2067720D" w14:textId="77777777" w:rsidR="002D3F37" w:rsidRPr="0057284B" w:rsidRDefault="002D3F37" w:rsidP="00064200">
            <w:pPr>
              <w:pStyle w:val="TAH"/>
              <w:rPr>
                <w:rFonts w:cs="Arial"/>
                <w:b w:val="0"/>
                <w:lang w:eastAsia="ja-JP"/>
              </w:rPr>
            </w:pPr>
            <w:r w:rsidRPr="0057284B">
              <w:rPr>
                <w:rFonts w:cs="Arial"/>
                <w:lang w:eastAsia="ja-JP"/>
              </w:rPr>
              <w:t>Assigned Criticality</w:t>
            </w:r>
          </w:p>
        </w:tc>
      </w:tr>
      <w:tr w:rsidR="002D3F37" w:rsidRPr="0057284B" w14:paraId="52D63182" w14:textId="77777777" w:rsidTr="00064200">
        <w:tc>
          <w:tcPr>
            <w:tcW w:w="2268" w:type="dxa"/>
          </w:tcPr>
          <w:p w14:paraId="7F864B7B" w14:textId="77777777" w:rsidR="002D3F37" w:rsidRPr="0057284B" w:rsidRDefault="002D3F37" w:rsidP="00064200">
            <w:pPr>
              <w:pStyle w:val="TAL"/>
              <w:rPr>
                <w:rFonts w:cs="Arial"/>
                <w:lang w:eastAsia="ja-JP"/>
              </w:rPr>
            </w:pPr>
            <w:r w:rsidRPr="0057284B">
              <w:rPr>
                <w:rFonts w:cs="Arial"/>
                <w:lang w:eastAsia="ja-JP"/>
              </w:rPr>
              <w:t>Message Type</w:t>
            </w:r>
          </w:p>
        </w:tc>
        <w:tc>
          <w:tcPr>
            <w:tcW w:w="1020" w:type="dxa"/>
          </w:tcPr>
          <w:p w14:paraId="5E0AB647"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5BFFA0BA" w14:textId="77777777" w:rsidR="002D3F37" w:rsidRPr="0057284B" w:rsidRDefault="002D3F37" w:rsidP="00064200">
            <w:pPr>
              <w:pStyle w:val="TAL"/>
              <w:rPr>
                <w:rFonts w:cs="Arial"/>
                <w:lang w:eastAsia="ja-JP"/>
              </w:rPr>
            </w:pPr>
          </w:p>
        </w:tc>
        <w:tc>
          <w:tcPr>
            <w:tcW w:w="1587" w:type="dxa"/>
          </w:tcPr>
          <w:p w14:paraId="78C5DEBA" w14:textId="77777777" w:rsidR="002D3F37" w:rsidRPr="0057284B" w:rsidRDefault="002D3F37" w:rsidP="00064200">
            <w:pPr>
              <w:pStyle w:val="TAL"/>
              <w:rPr>
                <w:rFonts w:cs="Arial"/>
                <w:lang w:eastAsia="ja-JP"/>
              </w:rPr>
            </w:pPr>
            <w:r w:rsidRPr="0057284B">
              <w:rPr>
                <w:lang w:eastAsia="ja-JP"/>
              </w:rPr>
              <w:t>9.3.1.1</w:t>
            </w:r>
          </w:p>
        </w:tc>
        <w:tc>
          <w:tcPr>
            <w:tcW w:w="1757" w:type="dxa"/>
          </w:tcPr>
          <w:p w14:paraId="59FE79A2" w14:textId="77777777" w:rsidR="002D3F37" w:rsidRPr="0057284B" w:rsidRDefault="002D3F37" w:rsidP="00064200">
            <w:pPr>
              <w:pStyle w:val="TAL"/>
              <w:rPr>
                <w:rFonts w:cs="Arial"/>
                <w:lang w:eastAsia="ja-JP"/>
              </w:rPr>
            </w:pPr>
          </w:p>
        </w:tc>
        <w:tc>
          <w:tcPr>
            <w:tcW w:w="1080" w:type="dxa"/>
          </w:tcPr>
          <w:p w14:paraId="128D23A1" w14:textId="77777777" w:rsidR="002D3F37" w:rsidRPr="0057284B" w:rsidRDefault="002D3F37" w:rsidP="00064200">
            <w:pPr>
              <w:pStyle w:val="TAC"/>
              <w:rPr>
                <w:lang w:eastAsia="ja-JP"/>
              </w:rPr>
            </w:pPr>
            <w:r w:rsidRPr="0057284B">
              <w:rPr>
                <w:lang w:eastAsia="ja-JP"/>
              </w:rPr>
              <w:t>YES</w:t>
            </w:r>
          </w:p>
        </w:tc>
        <w:tc>
          <w:tcPr>
            <w:tcW w:w="1080" w:type="dxa"/>
          </w:tcPr>
          <w:p w14:paraId="4B9CA0EB" w14:textId="77777777" w:rsidR="002D3F37" w:rsidRPr="0057284B" w:rsidRDefault="002D3F37" w:rsidP="00064200">
            <w:pPr>
              <w:pStyle w:val="TAC"/>
              <w:rPr>
                <w:lang w:eastAsia="ja-JP"/>
              </w:rPr>
            </w:pPr>
            <w:r w:rsidRPr="0057284B">
              <w:rPr>
                <w:lang w:eastAsia="ja-JP"/>
              </w:rPr>
              <w:t>reject</w:t>
            </w:r>
          </w:p>
        </w:tc>
      </w:tr>
      <w:tr w:rsidR="002D3F37" w:rsidRPr="0057284B" w14:paraId="0BCD60B6" w14:textId="77777777" w:rsidTr="00064200">
        <w:tc>
          <w:tcPr>
            <w:tcW w:w="2268" w:type="dxa"/>
          </w:tcPr>
          <w:p w14:paraId="7E3635C5" w14:textId="77777777" w:rsidR="002D3F37" w:rsidRPr="0057284B" w:rsidRDefault="002D3F37" w:rsidP="00064200">
            <w:pPr>
              <w:pStyle w:val="TAL"/>
              <w:rPr>
                <w:rFonts w:eastAsia="MS Mincho" w:cs="Arial"/>
                <w:lang w:eastAsia="ja-JP"/>
              </w:rPr>
            </w:pPr>
            <w:r w:rsidRPr="0057284B">
              <w:rPr>
                <w:rFonts w:eastAsia="Batang" w:cs="Arial"/>
                <w:bCs/>
                <w:lang w:eastAsia="ja-JP"/>
              </w:rPr>
              <w:t>AMF</w:t>
            </w:r>
            <w:r w:rsidRPr="0057284B">
              <w:rPr>
                <w:rFonts w:cs="Arial"/>
                <w:bCs/>
                <w:lang w:eastAsia="ja-JP"/>
              </w:rPr>
              <w:t xml:space="preserve"> UE NGAP ID</w:t>
            </w:r>
          </w:p>
        </w:tc>
        <w:tc>
          <w:tcPr>
            <w:tcW w:w="1020" w:type="dxa"/>
          </w:tcPr>
          <w:p w14:paraId="00B9B5D7" w14:textId="77777777" w:rsidR="002D3F37" w:rsidRPr="0057284B" w:rsidRDefault="002D3F37" w:rsidP="00064200">
            <w:pPr>
              <w:pStyle w:val="TAL"/>
              <w:rPr>
                <w:rFonts w:eastAsia="MS Mincho" w:cs="Arial"/>
                <w:lang w:eastAsia="ja-JP"/>
              </w:rPr>
            </w:pPr>
            <w:r w:rsidRPr="0057284B">
              <w:rPr>
                <w:rFonts w:cs="Arial"/>
                <w:lang w:eastAsia="zh-CN"/>
              </w:rPr>
              <w:t>M</w:t>
            </w:r>
          </w:p>
        </w:tc>
        <w:tc>
          <w:tcPr>
            <w:tcW w:w="1080" w:type="dxa"/>
          </w:tcPr>
          <w:p w14:paraId="6F81A28A" w14:textId="77777777" w:rsidR="002D3F37" w:rsidRPr="0057284B" w:rsidRDefault="002D3F37" w:rsidP="00064200">
            <w:pPr>
              <w:pStyle w:val="TAL"/>
              <w:rPr>
                <w:rFonts w:cs="Arial"/>
                <w:lang w:eastAsia="ja-JP"/>
              </w:rPr>
            </w:pPr>
          </w:p>
        </w:tc>
        <w:tc>
          <w:tcPr>
            <w:tcW w:w="1587" w:type="dxa"/>
          </w:tcPr>
          <w:p w14:paraId="5B457321" w14:textId="77777777" w:rsidR="002D3F37" w:rsidRPr="0057284B" w:rsidRDefault="002D3F37" w:rsidP="00064200">
            <w:pPr>
              <w:pStyle w:val="TAL"/>
              <w:rPr>
                <w:rFonts w:cs="Arial"/>
                <w:lang w:eastAsia="ja-JP"/>
              </w:rPr>
            </w:pPr>
            <w:r w:rsidRPr="0057284B">
              <w:rPr>
                <w:lang w:eastAsia="ja-JP"/>
              </w:rPr>
              <w:t>9.3.3.1</w:t>
            </w:r>
          </w:p>
        </w:tc>
        <w:tc>
          <w:tcPr>
            <w:tcW w:w="1757" w:type="dxa"/>
          </w:tcPr>
          <w:p w14:paraId="125EAD0E" w14:textId="77777777" w:rsidR="002D3F37" w:rsidRPr="0057284B" w:rsidRDefault="002D3F37" w:rsidP="00064200">
            <w:pPr>
              <w:pStyle w:val="TAL"/>
              <w:rPr>
                <w:rFonts w:cs="Arial"/>
                <w:lang w:eastAsia="ja-JP"/>
              </w:rPr>
            </w:pPr>
          </w:p>
        </w:tc>
        <w:tc>
          <w:tcPr>
            <w:tcW w:w="1080" w:type="dxa"/>
          </w:tcPr>
          <w:p w14:paraId="5521B36C"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8ED1F10" w14:textId="77777777" w:rsidR="002D3F37" w:rsidRPr="0057284B" w:rsidRDefault="002D3F37" w:rsidP="00064200">
            <w:pPr>
              <w:pStyle w:val="TAC"/>
              <w:rPr>
                <w:lang w:eastAsia="ja-JP"/>
              </w:rPr>
            </w:pPr>
            <w:r w:rsidRPr="0057284B">
              <w:rPr>
                <w:lang w:eastAsia="ja-JP"/>
              </w:rPr>
              <w:t>reject</w:t>
            </w:r>
          </w:p>
        </w:tc>
      </w:tr>
      <w:tr w:rsidR="002D3F37" w:rsidRPr="0057284B" w14:paraId="4FD40C67" w14:textId="77777777" w:rsidTr="00064200">
        <w:tc>
          <w:tcPr>
            <w:tcW w:w="2268" w:type="dxa"/>
          </w:tcPr>
          <w:p w14:paraId="6103ECEC" w14:textId="77777777" w:rsidR="002D3F37" w:rsidRPr="0057284B" w:rsidRDefault="002D3F37" w:rsidP="00064200">
            <w:pPr>
              <w:pStyle w:val="TAL"/>
              <w:rPr>
                <w:rFonts w:eastAsia="MS Mincho" w:cs="Arial"/>
                <w:lang w:eastAsia="ja-JP"/>
              </w:rPr>
            </w:pPr>
            <w:r w:rsidRPr="0057284B">
              <w:rPr>
                <w:rFonts w:eastAsia="Batang" w:cs="Arial"/>
                <w:bCs/>
                <w:lang w:eastAsia="ja-JP"/>
              </w:rPr>
              <w:t>RAN</w:t>
            </w:r>
            <w:r w:rsidRPr="0057284B">
              <w:rPr>
                <w:rFonts w:cs="Arial"/>
                <w:bCs/>
                <w:lang w:eastAsia="ja-JP"/>
              </w:rPr>
              <w:t xml:space="preserve"> UE NGAP ID</w:t>
            </w:r>
          </w:p>
        </w:tc>
        <w:tc>
          <w:tcPr>
            <w:tcW w:w="1020" w:type="dxa"/>
          </w:tcPr>
          <w:p w14:paraId="6EA50C86" w14:textId="77777777" w:rsidR="002D3F37" w:rsidRPr="0057284B" w:rsidRDefault="002D3F37" w:rsidP="00064200">
            <w:pPr>
              <w:pStyle w:val="TAL"/>
              <w:rPr>
                <w:rFonts w:eastAsia="MS Mincho" w:cs="Arial"/>
                <w:lang w:eastAsia="ja-JP"/>
              </w:rPr>
            </w:pPr>
            <w:r w:rsidRPr="0057284B">
              <w:rPr>
                <w:rFonts w:cs="Arial"/>
                <w:lang w:eastAsia="zh-CN"/>
              </w:rPr>
              <w:t>M</w:t>
            </w:r>
          </w:p>
        </w:tc>
        <w:tc>
          <w:tcPr>
            <w:tcW w:w="1080" w:type="dxa"/>
          </w:tcPr>
          <w:p w14:paraId="4CDE5502" w14:textId="77777777" w:rsidR="002D3F37" w:rsidRPr="0057284B" w:rsidRDefault="002D3F37" w:rsidP="00064200">
            <w:pPr>
              <w:pStyle w:val="TAL"/>
              <w:rPr>
                <w:rFonts w:cs="Arial"/>
                <w:lang w:eastAsia="ja-JP"/>
              </w:rPr>
            </w:pPr>
          </w:p>
        </w:tc>
        <w:tc>
          <w:tcPr>
            <w:tcW w:w="1587" w:type="dxa"/>
          </w:tcPr>
          <w:p w14:paraId="08700FF6" w14:textId="77777777" w:rsidR="002D3F37" w:rsidRPr="0057284B" w:rsidRDefault="002D3F37" w:rsidP="00064200">
            <w:pPr>
              <w:pStyle w:val="TAL"/>
              <w:rPr>
                <w:rFonts w:cs="Arial"/>
                <w:lang w:eastAsia="ja-JP"/>
              </w:rPr>
            </w:pPr>
            <w:r w:rsidRPr="0057284B">
              <w:rPr>
                <w:lang w:eastAsia="ja-JP"/>
              </w:rPr>
              <w:t>9.3.3.2</w:t>
            </w:r>
          </w:p>
        </w:tc>
        <w:tc>
          <w:tcPr>
            <w:tcW w:w="1757" w:type="dxa"/>
          </w:tcPr>
          <w:p w14:paraId="4E2108DD" w14:textId="77777777" w:rsidR="002D3F37" w:rsidRPr="0057284B" w:rsidRDefault="002D3F37" w:rsidP="00064200">
            <w:pPr>
              <w:pStyle w:val="TAL"/>
              <w:rPr>
                <w:rFonts w:cs="Arial"/>
                <w:lang w:eastAsia="ja-JP"/>
              </w:rPr>
            </w:pPr>
          </w:p>
        </w:tc>
        <w:tc>
          <w:tcPr>
            <w:tcW w:w="1080" w:type="dxa"/>
          </w:tcPr>
          <w:p w14:paraId="645DDE79"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02CC025" w14:textId="77777777" w:rsidR="002D3F37" w:rsidRPr="0057284B" w:rsidRDefault="002D3F37" w:rsidP="00064200">
            <w:pPr>
              <w:pStyle w:val="TAC"/>
              <w:rPr>
                <w:lang w:eastAsia="ja-JP"/>
              </w:rPr>
            </w:pPr>
            <w:r w:rsidRPr="0057284B">
              <w:rPr>
                <w:lang w:eastAsia="ja-JP"/>
              </w:rPr>
              <w:t>reject</w:t>
            </w:r>
          </w:p>
        </w:tc>
      </w:tr>
      <w:tr w:rsidR="002D3F37" w:rsidRPr="0057284B" w14:paraId="0847838D" w14:textId="77777777" w:rsidTr="00064200">
        <w:tc>
          <w:tcPr>
            <w:tcW w:w="2268" w:type="dxa"/>
          </w:tcPr>
          <w:p w14:paraId="14ECB7C5" w14:textId="77777777" w:rsidR="002D3F37" w:rsidRPr="0057284B" w:rsidRDefault="002D3F37" w:rsidP="00064200">
            <w:pPr>
              <w:pStyle w:val="TAL"/>
              <w:rPr>
                <w:rFonts w:eastAsia="Batang" w:cs="Arial"/>
                <w:bCs/>
                <w:lang w:eastAsia="ja-JP"/>
              </w:rPr>
            </w:pPr>
            <w:r w:rsidRPr="0057284B">
              <w:rPr>
                <w:rFonts w:eastAsia="Batang" w:cs="Arial"/>
                <w:bCs/>
                <w:lang w:eastAsia="ja-JP"/>
              </w:rPr>
              <w:t>Old AMF</w:t>
            </w:r>
          </w:p>
        </w:tc>
        <w:tc>
          <w:tcPr>
            <w:tcW w:w="1020" w:type="dxa"/>
          </w:tcPr>
          <w:p w14:paraId="5852B517"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77FA19DB" w14:textId="77777777" w:rsidR="002D3F37" w:rsidRPr="0057284B" w:rsidRDefault="002D3F37" w:rsidP="00064200">
            <w:pPr>
              <w:pStyle w:val="TAL"/>
              <w:rPr>
                <w:rFonts w:cs="Arial"/>
                <w:lang w:eastAsia="ja-JP"/>
              </w:rPr>
            </w:pPr>
          </w:p>
        </w:tc>
        <w:tc>
          <w:tcPr>
            <w:tcW w:w="1587" w:type="dxa"/>
          </w:tcPr>
          <w:p w14:paraId="50BED2FB" w14:textId="77777777" w:rsidR="002D3F37" w:rsidRPr="0057284B" w:rsidRDefault="002D3F37" w:rsidP="00064200">
            <w:pPr>
              <w:pStyle w:val="TAL"/>
              <w:rPr>
                <w:lang w:eastAsia="ja-JP"/>
              </w:rPr>
            </w:pPr>
            <w:r w:rsidRPr="0057284B">
              <w:rPr>
                <w:lang w:eastAsia="ja-JP"/>
              </w:rPr>
              <w:t>AMF Name</w:t>
            </w:r>
          </w:p>
          <w:p w14:paraId="43B0BABB" w14:textId="77777777" w:rsidR="002D3F37" w:rsidRPr="0057284B" w:rsidRDefault="002D3F37" w:rsidP="00064200">
            <w:pPr>
              <w:pStyle w:val="TAL"/>
              <w:rPr>
                <w:lang w:eastAsia="ja-JP"/>
              </w:rPr>
            </w:pPr>
            <w:r w:rsidRPr="0057284B">
              <w:rPr>
                <w:lang w:eastAsia="ja-JP"/>
              </w:rPr>
              <w:t>9.3.3.21</w:t>
            </w:r>
          </w:p>
        </w:tc>
        <w:tc>
          <w:tcPr>
            <w:tcW w:w="1757" w:type="dxa"/>
          </w:tcPr>
          <w:p w14:paraId="6DF85FB6" w14:textId="77777777" w:rsidR="002D3F37" w:rsidRPr="0057284B" w:rsidRDefault="002D3F37" w:rsidP="00064200">
            <w:pPr>
              <w:pStyle w:val="TAL"/>
              <w:rPr>
                <w:rFonts w:cs="Arial"/>
                <w:lang w:eastAsia="ja-JP"/>
              </w:rPr>
            </w:pPr>
          </w:p>
        </w:tc>
        <w:tc>
          <w:tcPr>
            <w:tcW w:w="1080" w:type="dxa"/>
          </w:tcPr>
          <w:p w14:paraId="6C7CC9C4" w14:textId="77777777" w:rsidR="002D3F37" w:rsidRPr="0057284B" w:rsidRDefault="002D3F37" w:rsidP="00064200">
            <w:pPr>
              <w:pStyle w:val="TAC"/>
              <w:rPr>
                <w:lang w:eastAsia="ja-JP"/>
              </w:rPr>
            </w:pPr>
            <w:r w:rsidRPr="0057284B">
              <w:rPr>
                <w:lang w:eastAsia="ja-JP"/>
              </w:rPr>
              <w:t>YES</w:t>
            </w:r>
          </w:p>
        </w:tc>
        <w:tc>
          <w:tcPr>
            <w:tcW w:w="1080" w:type="dxa"/>
          </w:tcPr>
          <w:p w14:paraId="0A555FC3" w14:textId="77777777" w:rsidR="002D3F37" w:rsidRPr="0057284B" w:rsidRDefault="002D3F37" w:rsidP="00064200">
            <w:pPr>
              <w:pStyle w:val="TAC"/>
              <w:rPr>
                <w:lang w:eastAsia="ja-JP"/>
              </w:rPr>
            </w:pPr>
            <w:r w:rsidRPr="0057284B">
              <w:rPr>
                <w:lang w:eastAsia="ja-JP"/>
              </w:rPr>
              <w:t>reject</w:t>
            </w:r>
          </w:p>
        </w:tc>
      </w:tr>
      <w:tr w:rsidR="002D3F37" w:rsidRPr="0057284B" w14:paraId="1D077BC8" w14:textId="77777777" w:rsidTr="00064200">
        <w:tc>
          <w:tcPr>
            <w:tcW w:w="2268" w:type="dxa"/>
          </w:tcPr>
          <w:p w14:paraId="3A8E652E" w14:textId="77777777" w:rsidR="002D3F37" w:rsidRPr="0057284B" w:rsidRDefault="002D3F37" w:rsidP="00064200">
            <w:pPr>
              <w:pStyle w:val="TAL"/>
              <w:rPr>
                <w:rFonts w:eastAsia="MS Mincho" w:cs="Arial"/>
                <w:lang w:eastAsia="ja-JP"/>
              </w:rPr>
            </w:pPr>
            <w:r w:rsidRPr="0057284B">
              <w:rPr>
                <w:rFonts w:cs="Arial"/>
                <w:lang w:eastAsia="ja-JP"/>
              </w:rPr>
              <w:t>UE Aggregate Maximum Bit Rate</w:t>
            </w:r>
          </w:p>
        </w:tc>
        <w:tc>
          <w:tcPr>
            <w:tcW w:w="1020" w:type="dxa"/>
          </w:tcPr>
          <w:p w14:paraId="03CC6EF4" w14:textId="77777777" w:rsidR="002D3F37" w:rsidRPr="0057284B" w:rsidRDefault="002D3F37" w:rsidP="00064200">
            <w:pPr>
              <w:pStyle w:val="TAL"/>
              <w:rPr>
                <w:rFonts w:eastAsia="MS Mincho" w:cs="Arial"/>
                <w:lang w:eastAsia="ja-JP"/>
              </w:rPr>
            </w:pPr>
            <w:r w:rsidRPr="0057284B">
              <w:rPr>
                <w:rFonts w:cs="Arial"/>
                <w:lang w:eastAsia="zh-CN"/>
              </w:rPr>
              <w:t>C-ifPDUsessionResourceSetup</w:t>
            </w:r>
          </w:p>
        </w:tc>
        <w:tc>
          <w:tcPr>
            <w:tcW w:w="1080" w:type="dxa"/>
          </w:tcPr>
          <w:p w14:paraId="54C946EE" w14:textId="77777777" w:rsidR="002D3F37" w:rsidRPr="0057284B" w:rsidRDefault="002D3F37" w:rsidP="00064200">
            <w:pPr>
              <w:pStyle w:val="TAL"/>
              <w:rPr>
                <w:rFonts w:cs="Arial"/>
                <w:lang w:eastAsia="ja-JP"/>
              </w:rPr>
            </w:pPr>
          </w:p>
        </w:tc>
        <w:tc>
          <w:tcPr>
            <w:tcW w:w="1587" w:type="dxa"/>
          </w:tcPr>
          <w:p w14:paraId="48B2EC75" w14:textId="77777777" w:rsidR="002D3F37" w:rsidRPr="0057284B" w:rsidRDefault="002D3F37" w:rsidP="00064200">
            <w:pPr>
              <w:pStyle w:val="TAL"/>
              <w:rPr>
                <w:rFonts w:cs="Arial"/>
                <w:lang w:eastAsia="ja-JP"/>
              </w:rPr>
            </w:pPr>
            <w:r w:rsidRPr="0057284B">
              <w:rPr>
                <w:lang w:eastAsia="ja-JP"/>
              </w:rPr>
              <w:t>9.3.1.58</w:t>
            </w:r>
          </w:p>
        </w:tc>
        <w:tc>
          <w:tcPr>
            <w:tcW w:w="1757" w:type="dxa"/>
          </w:tcPr>
          <w:p w14:paraId="13260FBC" w14:textId="77777777" w:rsidR="002D3F37" w:rsidRPr="0057284B" w:rsidRDefault="002D3F37" w:rsidP="00064200">
            <w:pPr>
              <w:pStyle w:val="TAL"/>
              <w:rPr>
                <w:rFonts w:cs="Arial"/>
                <w:lang w:eastAsia="ja-JP"/>
              </w:rPr>
            </w:pPr>
          </w:p>
        </w:tc>
        <w:tc>
          <w:tcPr>
            <w:tcW w:w="1080" w:type="dxa"/>
          </w:tcPr>
          <w:p w14:paraId="363660DC"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5F2EAF49" w14:textId="77777777" w:rsidR="002D3F37" w:rsidRPr="0057284B" w:rsidRDefault="002D3F37" w:rsidP="00064200">
            <w:pPr>
              <w:pStyle w:val="TAC"/>
              <w:rPr>
                <w:lang w:eastAsia="ja-JP"/>
              </w:rPr>
            </w:pPr>
            <w:r w:rsidRPr="0057284B">
              <w:rPr>
                <w:lang w:eastAsia="ja-JP"/>
              </w:rPr>
              <w:t>reject</w:t>
            </w:r>
          </w:p>
        </w:tc>
      </w:tr>
      <w:tr w:rsidR="002D3F37" w:rsidRPr="0057284B" w14:paraId="22C28D35" w14:textId="77777777" w:rsidTr="00064200">
        <w:tc>
          <w:tcPr>
            <w:tcW w:w="2268" w:type="dxa"/>
          </w:tcPr>
          <w:p w14:paraId="43246F96" w14:textId="77777777" w:rsidR="002D3F37" w:rsidRPr="0057284B" w:rsidRDefault="002D3F37" w:rsidP="00064200">
            <w:pPr>
              <w:pStyle w:val="TAL"/>
              <w:rPr>
                <w:rFonts w:cs="Arial"/>
                <w:lang w:eastAsia="ja-JP"/>
              </w:rPr>
            </w:pPr>
            <w:r w:rsidRPr="0057284B">
              <w:rPr>
                <w:rFonts w:eastAsia="Batang" w:cs="Arial"/>
                <w:lang w:eastAsia="ja-JP"/>
              </w:rPr>
              <w:t>Core Network Assistance Information for RRC INACTIVE</w:t>
            </w:r>
          </w:p>
        </w:tc>
        <w:tc>
          <w:tcPr>
            <w:tcW w:w="1020" w:type="dxa"/>
          </w:tcPr>
          <w:p w14:paraId="67D9B5B7"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261D20B9" w14:textId="77777777" w:rsidR="002D3F37" w:rsidRPr="0057284B" w:rsidRDefault="002D3F37" w:rsidP="00064200">
            <w:pPr>
              <w:pStyle w:val="TAL"/>
              <w:rPr>
                <w:rFonts w:cs="Arial"/>
                <w:lang w:eastAsia="ja-JP"/>
              </w:rPr>
            </w:pPr>
          </w:p>
        </w:tc>
        <w:tc>
          <w:tcPr>
            <w:tcW w:w="1587" w:type="dxa"/>
          </w:tcPr>
          <w:p w14:paraId="467D1A9F" w14:textId="77777777" w:rsidR="002D3F37" w:rsidRPr="0057284B" w:rsidRDefault="002D3F37" w:rsidP="00064200">
            <w:pPr>
              <w:pStyle w:val="TAL"/>
              <w:rPr>
                <w:lang w:eastAsia="ja-JP"/>
              </w:rPr>
            </w:pPr>
            <w:r w:rsidRPr="0057284B">
              <w:rPr>
                <w:lang w:eastAsia="ja-JP"/>
              </w:rPr>
              <w:t>9.3.1.</w:t>
            </w:r>
            <w:r w:rsidRPr="0057284B">
              <w:rPr>
                <w:lang w:eastAsia="zh-CN"/>
              </w:rPr>
              <w:t>15</w:t>
            </w:r>
          </w:p>
        </w:tc>
        <w:tc>
          <w:tcPr>
            <w:tcW w:w="1757" w:type="dxa"/>
          </w:tcPr>
          <w:p w14:paraId="48730F31" w14:textId="77777777" w:rsidR="002D3F37" w:rsidRPr="0057284B" w:rsidRDefault="002D3F37" w:rsidP="00064200">
            <w:pPr>
              <w:pStyle w:val="TAL"/>
              <w:rPr>
                <w:rFonts w:cs="Arial"/>
                <w:lang w:eastAsia="ja-JP"/>
              </w:rPr>
            </w:pPr>
          </w:p>
        </w:tc>
        <w:tc>
          <w:tcPr>
            <w:tcW w:w="1080" w:type="dxa"/>
          </w:tcPr>
          <w:p w14:paraId="011AA4F2" w14:textId="77777777" w:rsidR="002D3F37" w:rsidRPr="0057284B" w:rsidRDefault="002D3F37" w:rsidP="00064200">
            <w:pPr>
              <w:pStyle w:val="TAC"/>
              <w:rPr>
                <w:lang w:eastAsia="ja-JP"/>
              </w:rPr>
            </w:pPr>
            <w:r w:rsidRPr="0057284B">
              <w:rPr>
                <w:lang w:eastAsia="ja-JP"/>
              </w:rPr>
              <w:t>YES</w:t>
            </w:r>
          </w:p>
        </w:tc>
        <w:tc>
          <w:tcPr>
            <w:tcW w:w="1080" w:type="dxa"/>
          </w:tcPr>
          <w:p w14:paraId="763678BB" w14:textId="77777777" w:rsidR="002D3F37" w:rsidRPr="0057284B" w:rsidRDefault="002D3F37" w:rsidP="00064200">
            <w:pPr>
              <w:pStyle w:val="TAC"/>
              <w:rPr>
                <w:lang w:eastAsia="ja-JP"/>
              </w:rPr>
            </w:pPr>
            <w:r w:rsidRPr="0057284B">
              <w:rPr>
                <w:lang w:eastAsia="ja-JP"/>
              </w:rPr>
              <w:t>ignore</w:t>
            </w:r>
          </w:p>
        </w:tc>
      </w:tr>
      <w:tr w:rsidR="002D3F37" w:rsidRPr="0057284B" w14:paraId="27895507" w14:textId="77777777" w:rsidTr="00064200">
        <w:tc>
          <w:tcPr>
            <w:tcW w:w="2268" w:type="dxa"/>
          </w:tcPr>
          <w:p w14:paraId="1CAFDF3B" w14:textId="77777777" w:rsidR="002D3F37" w:rsidRPr="0057284B" w:rsidRDefault="002D3F37" w:rsidP="00064200">
            <w:pPr>
              <w:pStyle w:val="TAL"/>
              <w:rPr>
                <w:rFonts w:eastAsia="Batang" w:cs="Arial"/>
                <w:lang w:eastAsia="ja-JP"/>
              </w:rPr>
            </w:pPr>
            <w:r w:rsidRPr="0057284B">
              <w:rPr>
                <w:rFonts w:eastAsia="Batang" w:cs="Arial"/>
                <w:lang w:eastAsia="ja-JP"/>
              </w:rPr>
              <w:t>GUAMI</w:t>
            </w:r>
          </w:p>
        </w:tc>
        <w:tc>
          <w:tcPr>
            <w:tcW w:w="1020" w:type="dxa"/>
          </w:tcPr>
          <w:p w14:paraId="22139E05" w14:textId="77777777" w:rsidR="002D3F37" w:rsidRPr="0057284B" w:rsidRDefault="002D3F37" w:rsidP="00064200">
            <w:pPr>
              <w:pStyle w:val="TAL"/>
              <w:rPr>
                <w:rFonts w:cs="Arial"/>
                <w:lang w:eastAsia="zh-CN"/>
              </w:rPr>
            </w:pPr>
            <w:r w:rsidRPr="0057284B">
              <w:rPr>
                <w:rFonts w:cs="Arial"/>
                <w:lang w:eastAsia="zh-CN"/>
              </w:rPr>
              <w:t>M</w:t>
            </w:r>
          </w:p>
        </w:tc>
        <w:tc>
          <w:tcPr>
            <w:tcW w:w="1080" w:type="dxa"/>
          </w:tcPr>
          <w:p w14:paraId="65A1F982" w14:textId="77777777" w:rsidR="002D3F37" w:rsidRPr="0057284B" w:rsidRDefault="002D3F37" w:rsidP="00064200">
            <w:pPr>
              <w:pStyle w:val="TAL"/>
              <w:rPr>
                <w:rFonts w:cs="Arial"/>
                <w:lang w:eastAsia="ja-JP"/>
              </w:rPr>
            </w:pPr>
          </w:p>
        </w:tc>
        <w:tc>
          <w:tcPr>
            <w:tcW w:w="1587" w:type="dxa"/>
          </w:tcPr>
          <w:p w14:paraId="11EDEC50" w14:textId="77777777" w:rsidR="002D3F37" w:rsidRPr="0057284B" w:rsidRDefault="002D3F37" w:rsidP="00064200">
            <w:pPr>
              <w:pStyle w:val="TAL"/>
              <w:rPr>
                <w:lang w:eastAsia="ja-JP"/>
              </w:rPr>
            </w:pPr>
            <w:r w:rsidRPr="0057284B">
              <w:rPr>
                <w:lang w:eastAsia="ja-JP"/>
              </w:rPr>
              <w:t>9.3.3.3</w:t>
            </w:r>
          </w:p>
        </w:tc>
        <w:tc>
          <w:tcPr>
            <w:tcW w:w="1757" w:type="dxa"/>
          </w:tcPr>
          <w:p w14:paraId="6F8F64BE" w14:textId="77777777" w:rsidR="002D3F37" w:rsidRPr="0057284B" w:rsidRDefault="002D3F37" w:rsidP="00064200">
            <w:pPr>
              <w:pStyle w:val="TAL"/>
              <w:rPr>
                <w:rFonts w:cs="Arial"/>
                <w:lang w:eastAsia="ja-JP"/>
              </w:rPr>
            </w:pPr>
          </w:p>
        </w:tc>
        <w:tc>
          <w:tcPr>
            <w:tcW w:w="1080" w:type="dxa"/>
          </w:tcPr>
          <w:p w14:paraId="6B18C941" w14:textId="77777777" w:rsidR="002D3F37" w:rsidRPr="0057284B" w:rsidRDefault="002D3F37" w:rsidP="00064200">
            <w:pPr>
              <w:pStyle w:val="TAC"/>
              <w:rPr>
                <w:lang w:eastAsia="ja-JP"/>
              </w:rPr>
            </w:pPr>
            <w:r w:rsidRPr="0057284B">
              <w:rPr>
                <w:lang w:eastAsia="ja-JP"/>
              </w:rPr>
              <w:t>YES</w:t>
            </w:r>
          </w:p>
        </w:tc>
        <w:tc>
          <w:tcPr>
            <w:tcW w:w="1080" w:type="dxa"/>
          </w:tcPr>
          <w:p w14:paraId="30EDA2BF" w14:textId="77777777" w:rsidR="002D3F37" w:rsidRPr="0057284B" w:rsidRDefault="002D3F37" w:rsidP="00064200">
            <w:pPr>
              <w:pStyle w:val="TAC"/>
              <w:rPr>
                <w:lang w:eastAsia="ja-JP"/>
              </w:rPr>
            </w:pPr>
            <w:r w:rsidRPr="0057284B">
              <w:rPr>
                <w:lang w:eastAsia="ja-JP"/>
              </w:rPr>
              <w:t>reject</w:t>
            </w:r>
          </w:p>
        </w:tc>
      </w:tr>
      <w:tr w:rsidR="002D3F37" w:rsidRPr="0057284B" w14:paraId="6780970C" w14:textId="77777777" w:rsidTr="00064200">
        <w:tc>
          <w:tcPr>
            <w:tcW w:w="2268" w:type="dxa"/>
          </w:tcPr>
          <w:p w14:paraId="5A8FA6A3" w14:textId="77777777" w:rsidR="002D3F37" w:rsidRPr="0057284B" w:rsidRDefault="002D3F37" w:rsidP="00064200">
            <w:pPr>
              <w:pStyle w:val="TAL"/>
              <w:rPr>
                <w:rFonts w:eastAsia="MS Mincho" w:cs="Arial"/>
                <w:b/>
                <w:lang w:eastAsia="ja-JP"/>
              </w:rPr>
            </w:pPr>
            <w:r w:rsidRPr="0057284B">
              <w:rPr>
                <w:rFonts w:cs="Arial"/>
                <w:b/>
                <w:bCs/>
                <w:iCs/>
                <w:lang w:eastAsia="ja-JP"/>
              </w:rPr>
              <w:t>PDU Session Resource Setup Request List</w:t>
            </w:r>
          </w:p>
        </w:tc>
        <w:tc>
          <w:tcPr>
            <w:tcW w:w="1020" w:type="dxa"/>
          </w:tcPr>
          <w:p w14:paraId="53F8A4CA" w14:textId="77777777" w:rsidR="002D3F37" w:rsidRPr="0057284B" w:rsidRDefault="002D3F37" w:rsidP="00064200">
            <w:pPr>
              <w:pStyle w:val="TAL"/>
              <w:rPr>
                <w:rFonts w:eastAsia="MS Mincho" w:cs="Arial"/>
                <w:lang w:eastAsia="ja-JP"/>
              </w:rPr>
            </w:pPr>
          </w:p>
        </w:tc>
        <w:tc>
          <w:tcPr>
            <w:tcW w:w="1080" w:type="dxa"/>
          </w:tcPr>
          <w:p w14:paraId="04D6B09A" w14:textId="77777777" w:rsidR="002D3F37" w:rsidRPr="0057284B" w:rsidRDefault="002D3F37" w:rsidP="00064200">
            <w:pPr>
              <w:pStyle w:val="TAL"/>
              <w:rPr>
                <w:rFonts w:cs="Arial"/>
                <w:lang w:eastAsia="ja-JP"/>
              </w:rPr>
            </w:pPr>
            <w:r w:rsidRPr="0057284B">
              <w:rPr>
                <w:rFonts w:cs="Arial"/>
                <w:i/>
                <w:lang w:eastAsia="ja-JP"/>
              </w:rPr>
              <w:t>0..1</w:t>
            </w:r>
          </w:p>
        </w:tc>
        <w:tc>
          <w:tcPr>
            <w:tcW w:w="1587" w:type="dxa"/>
          </w:tcPr>
          <w:p w14:paraId="3B41C7E8" w14:textId="77777777" w:rsidR="002D3F37" w:rsidRPr="0057284B" w:rsidRDefault="002D3F37" w:rsidP="00064200">
            <w:pPr>
              <w:pStyle w:val="TAL"/>
              <w:rPr>
                <w:rFonts w:cs="Arial"/>
                <w:lang w:eastAsia="ja-JP"/>
              </w:rPr>
            </w:pPr>
          </w:p>
        </w:tc>
        <w:tc>
          <w:tcPr>
            <w:tcW w:w="1757" w:type="dxa"/>
          </w:tcPr>
          <w:p w14:paraId="659EDF74" w14:textId="77777777" w:rsidR="002D3F37" w:rsidRPr="0057284B" w:rsidRDefault="002D3F37" w:rsidP="00064200">
            <w:pPr>
              <w:pStyle w:val="TAL"/>
              <w:rPr>
                <w:rFonts w:cs="Arial"/>
                <w:lang w:eastAsia="ja-JP"/>
              </w:rPr>
            </w:pPr>
          </w:p>
        </w:tc>
        <w:tc>
          <w:tcPr>
            <w:tcW w:w="1080" w:type="dxa"/>
          </w:tcPr>
          <w:p w14:paraId="1AEF4C9F" w14:textId="77777777" w:rsidR="002D3F37" w:rsidRPr="0057284B" w:rsidRDefault="002D3F37" w:rsidP="00064200">
            <w:pPr>
              <w:pStyle w:val="TAC"/>
              <w:rPr>
                <w:rFonts w:eastAsia="MS Mincho"/>
                <w:lang w:eastAsia="ja-JP"/>
              </w:rPr>
            </w:pPr>
            <w:r w:rsidRPr="0057284B">
              <w:rPr>
                <w:rFonts w:eastAsia="MS Mincho"/>
                <w:lang w:eastAsia="ja-JP"/>
              </w:rPr>
              <w:t>YES</w:t>
            </w:r>
          </w:p>
        </w:tc>
        <w:tc>
          <w:tcPr>
            <w:tcW w:w="1080" w:type="dxa"/>
          </w:tcPr>
          <w:p w14:paraId="695B1D51" w14:textId="77777777" w:rsidR="002D3F37" w:rsidRPr="0057284B" w:rsidRDefault="002D3F37" w:rsidP="00064200">
            <w:pPr>
              <w:pStyle w:val="TAC"/>
              <w:rPr>
                <w:lang w:eastAsia="ja-JP"/>
              </w:rPr>
            </w:pPr>
            <w:r w:rsidRPr="0057284B">
              <w:rPr>
                <w:lang w:eastAsia="ja-JP"/>
              </w:rPr>
              <w:t>reject</w:t>
            </w:r>
          </w:p>
        </w:tc>
      </w:tr>
      <w:tr w:rsidR="002D3F37" w:rsidRPr="0057284B" w14:paraId="08743AF1" w14:textId="77777777" w:rsidTr="00064200">
        <w:tc>
          <w:tcPr>
            <w:tcW w:w="2268" w:type="dxa"/>
          </w:tcPr>
          <w:p w14:paraId="4B2F9368" w14:textId="77777777" w:rsidR="002D3F37" w:rsidRPr="0057284B" w:rsidRDefault="002D3F37" w:rsidP="00064200">
            <w:pPr>
              <w:pStyle w:val="TAL"/>
              <w:ind w:left="73"/>
              <w:rPr>
                <w:rFonts w:cs="Arial"/>
                <w:bCs/>
                <w:iCs/>
                <w:lang w:eastAsia="ja-JP"/>
              </w:rPr>
            </w:pPr>
            <w:r w:rsidRPr="0057284B">
              <w:rPr>
                <w:b/>
                <w:lang w:eastAsia="ja-JP"/>
              </w:rPr>
              <w:t>&gt;PDU Session Resource Setup</w:t>
            </w:r>
            <w:r w:rsidRPr="0057284B">
              <w:rPr>
                <w:rFonts w:eastAsia="MS Mincho"/>
                <w:b/>
                <w:lang w:eastAsia="ja-JP"/>
              </w:rPr>
              <w:t xml:space="preserve"> Request Item</w:t>
            </w:r>
          </w:p>
        </w:tc>
        <w:tc>
          <w:tcPr>
            <w:tcW w:w="1020" w:type="dxa"/>
          </w:tcPr>
          <w:p w14:paraId="7B36D3C5" w14:textId="77777777" w:rsidR="002D3F37" w:rsidRPr="0057284B" w:rsidDel="00DB51C0" w:rsidRDefault="002D3F37" w:rsidP="00064200">
            <w:pPr>
              <w:pStyle w:val="TAL"/>
              <w:rPr>
                <w:rFonts w:cs="Arial"/>
                <w:lang w:eastAsia="ja-JP"/>
              </w:rPr>
            </w:pPr>
          </w:p>
        </w:tc>
        <w:tc>
          <w:tcPr>
            <w:tcW w:w="1080" w:type="dxa"/>
          </w:tcPr>
          <w:p w14:paraId="0167285A" w14:textId="77777777" w:rsidR="002D3F37" w:rsidRPr="0057284B" w:rsidRDefault="002D3F37" w:rsidP="00064200">
            <w:pPr>
              <w:pStyle w:val="TAL"/>
              <w:rPr>
                <w:rFonts w:cs="Arial"/>
                <w:i/>
                <w:lang w:eastAsia="ja-JP"/>
              </w:rPr>
            </w:pPr>
            <w:proofErr w:type="gramStart"/>
            <w:r w:rsidRPr="0057284B">
              <w:rPr>
                <w:bCs/>
                <w:i/>
                <w:szCs w:val="18"/>
                <w:lang w:eastAsia="ja-JP"/>
              </w:rPr>
              <w:t>1..&lt;</w:t>
            </w:r>
            <w:proofErr w:type="gramEnd"/>
            <w:r w:rsidRPr="0057284B">
              <w:rPr>
                <w:bCs/>
                <w:i/>
                <w:szCs w:val="18"/>
                <w:lang w:eastAsia="ja-JP"/>
              </w:rPr>
              <w:t>maxnoofPDUSessions&gt;</w:t>
            </w:r>
          </w:p>
        </w:tc>
        <w:tc>
          <w:tcPr>
            <w:tcW w:w="1587" w:type="dxa"/>
          </w:tcPr>
          <w:p w14:paraId="6D83BADE" w14:textId="77777777" w:rsidR="002D3F37" w:rsidRPr="0057284B" w:rsidDel="00DB51C0" w:rsidRDefault="002D3F37" w:rsidP="00064200">
            <w:pPr>
              <w:pStyle w:val="TAL"/>
              <w:rPr>
                <w:rFonts w:cs="Arial"/>
                <w:lang w:eastAsia="ja-JP"/>
              </w:rPr>
            </w:pPr>
          </w:p>
        </w:tc>
        <w:tc>
          <w:tcPr>
            <w:tcW w:w="1757" w:type="dxa"/>
          </w:tcPr>
          <w:p w14:paraId="71A4BD00" w14:textId="77777777" w:rsidR="002D3F37" w:rsidRPr="0057284B" w:rsidRDefault="002D3F37" w:rsidP="00064200">
            <w:pPr>
              <w:pStyle w:val="TAL"/>
              <w:rPr>
                <w:rFonts w:cs="Arial"/>
                <w:lang w:eastAsia="ja-JP"/>
              </w:rPr>
            </w:pPr>
          </w:p>
        </w:tc>
        <w:tc>
          <w:tcPr>
            <w:tcW w:w="1080" w:type="dxa"/>
          </w:tcPr>
          <w:p w14:paraId="57F39306" w14:textId="77777777" w:rsidR="002D3F37" w:rsidRPr="0057284B" w:rsidRDefault="002D3F37" w:rsidP="00064200">
            <w:pPr>
              <w:pStyle w:val="TAC"/>
              <w:rPr>
                <w:lang w:eastAsia="ja-JP"/>
              </w:rPr>
            </w:pPr>
            <w:r w:rsidRPr="0057284B">
              <w:rPr>
                <w:lang w:eastAsia="ja-JP"/>
              </w:rPr>
              <w:t>-</w:t>
            </w:r>
          </w:p>
        </w:tc>
        <w:tc>
          <w:tcPr>
            <w:tcW w:w="1080" w:type="dxa"/>
          </w:tcPr>
          <w:p w14:paraId="365C27EB" w14:textId="77777777" w:rsidR="002D3F37" w:rsidRPr="0057284B" w:rsidRDefault="002D3F37" w:rsidP="00064200">
            <w:pPr>
              <w:pStyle w:val="TAC"/>
              <w:rPr>
                <w:lang w:eastAsia="ja-JP"/>
              </w:rPr>
            </w:pPr>
          </w:p>
        </w:tc>
      </w:tr>
      <w:tr w:rsidR="002D3F37" w:rsidRPr="0057284B" w14:paraId="332DC732" w14:textId="77777777" w:rsidTr="00064200">
        <w:tc>
          <w:tcPr>
            <w:tcW w:w="2268" w:type="dxa"/>
          </w:tcPr>
          <w:p w14:paraId="6E05D77C" w14:textId="77777777" w:rsidR="002D3F37" w:rsidRPr="0057284B" w:rsidRDefault="002D3F37" w:rsidP="00064200">
            <w:pPr>
              <w:pStyle w:val="TAL"/>
              <w:ind w:left="163"/>
              <w:rPr>
                <w:rFonts w:cs="Arial"/>
                <w:bCs/>
                <w:iCs/>
                <w:lang w:eastAsia="ja-JP"/>
              </w:rPr>
            </w:pPr>
            <w:r w:rsidRPr="0057284B">
              <w:rPr>
                <w:rFonts w:cs="Arial"/>
                <w:bCs/>
                <w:iCs/>
                <w:lang w:eastAsia="ja-JP"/>
              </w:rPr>
              <w:t>&gt;&gt;PDU Session ID</w:t>
            </w:r>
          </w:p>
        </w:tc>
        <w:tc>
          <w:tcPr>
            <w:tcW w:w="1020" w:type="dxa"/>
          </w:tcPr>
          <w:p w14:paraId="7128A921"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3FED4535" w14:textId="77777777" w:rsidR="002D3F37" w:rsidRPr="0057284B" w:rsidRDefault="002D3F37" w:rsidP="00064200">
            <w:pPr>
              <w:pStyle w:val="TAL"/>
              <w:rPr>
                <w:rFonts w:cs="Arial"/>
                <w:i/>
                <w:lang w:eastAsia="ja-JP"/>
              </w:rPr>
            </w:pPr>
          </w:p>
        </w:tc>
        <w:tc>
          <w:tcPr>
            <w:tcW w:w="1587" w:type="dxa"/>
          </w:tcPr>
          <w:p w14:paraId="0C84E397" w14:textId="77777777" w:rsidR="002D3F37" w:rsidRPr="0057284B" w:rsidDel="00DB51C0" w:rsidRDefault="002D3F37" w:rsidP="00064200">
            <w:pPr>
              <w:pStyle w:val="TAL"/>
              <w:rPr>
                <w:rFonts w:cs="Arial"/>
                <w:lang w:eastAsia="ja-JP"/>
              </w:rPr>
            </w:pPr>
            <w:r w:rsidRPr="0057284B">
              <w:rPr>
                <w:rFonts w:cs="Arial"/>
                <w:lang w:eastAsia="ja-JP"/>
              </w:rPr>
              <w:t>9.3.1.50</w:t>
            </w:r>
          </w:p>
        </w:tc>
        <w:tc>
          <w:tcPr>
            <w:tcW w:w="1757" w:type="dxa"/>
          </w:tcPr>
          <w:p w14:paraId="611BC975" w14:textId="77777777" w:rsidR="002D3F37" w:rsidRPr="0057284B" w:rsidRDefault="002D3F37" w:rsidP="00064200">
            <w:pPr>
              <w:pStyle w:val="TAL"/>
              <w:rPr>
                <w:rFonts w:cs="Arial"/>
                <w:lang w:eastAsia="ja-JP"/>
              </w:rPr>
            </w:pPr>
          </w:p>
        </w:tc>
        <w:tc>
          <w:tcPr>
            <w:tcW w:w="1080" w:type="dxa"/>
          </w:tcPr>
          <w:p w14:paraId="020C70CA" w14:textId="77777777" w:rsidR="002D3F37" w:rsidRPr="0057284B" w:rsidRDefault="002D3F37" w:rsidP="00064200">
            <w:pPr>
              <w:pStyle w:val="TAC"/>
              <w:rPr>
                <w:lang w:eastAsia="ja-JP"/>
              </w:rPr>
            </w:pPr>
            <w:r w:rsidRPr="0057284B">
              <w:rPr>
                <w:lang w:eastAsia="ja-JP"/>
              </w:rPr>
              <w:t>-</w:t>
            </w:r>
          </w:p>
        </w:tc>
        <w:tc>
          <w:tcPr>
            <w:tcW w:w="1080" w:type="dxa"/>
          </w:tcPr>
          <w:p w14:paraId="324F9C59" w14:textId="77777777" w:rsidR="002D3F37" w:rsidRPr="0057284B" w:rsidRDefault="002D3F37" w:rsidP="00064200">
            <w:pPr>
              <w:pStyle w:val="TAC"/>
              <w:rPr>
                <w:lang w:eastAsia="ja-JP"/>
              </w:rPr>
            </w:pPr>
          </w:p>
        </w:tc>
      </w:tr>
      <w:tr w:rsidR="002D3F37" w:rsidRPr="0057284B" w14:paraId="49DA2117" w14:textId="77777777" w:rsidTr="00064200">
        <w:tc>
          <w:tcPr>
            <w:tcW w:w="2268" w:type="dxa"/>
          </w:tcPr>
          <w:p w14:paraId="7E3F90DE" w14:textId="77777777" w:rsidR="002D3F37" w:rsidRPr="0057284B" w:rsidRDefault="002D3F37" w:rsidP="00064200">
            <w:pPr>
              <w:pStyle w:val="TAL"/>
              <w:ind w:left="163"/>
              <w:rPr>
                <w:rFonts w:cs="Arial"/>
                <w:bCs/>
                <w:iCs/>
                <w:lang w:eastAsia="ja-JP"/>
              </w:rPr>
            </w:pPr>
            <w:r w:rsidRPr="0057284B">
              <w:rPr>
                <w:rFonts w:cs="Arial"/>
                <w:bCs/>
                <w:iCs/>
                <w:lang w:eastAsia="ja-JP"/>
              </w:rPr>
              <w:t>&gt;&gt;PDU Session NAS-PDU</w:t>
            </w:r>
          </w:p>
        </w:tc>
        <w:tc>
          <w:tcPr>
            <w:tcW w:w="1020" w:type="dxa"/>
          </w:tcPr>
          <w:p w14:paraId="67A58E54" w14:textId="77777777" w:rsidR="002D3F37" w:rsidRPr="0057284B" w:rsidRDefault="002D3F37" w:rsidP="00064200">
            <w:pPr>
              <w:pStyle w:val="TAL"/>
              <w:rPr>
                <w:rFonts w:cs="Arial"/>
                <w:lang w:eastAsia="ja-JP"/>
              </w:rPr>
            </w:pPr>
            <w:r w:rsidRPr="0057284B">
              <w:rPr>
                <w:rFonts w:cs="Arial"/>
                <w:lang w:eastAsia="ja-JP"/>
              </w:rPr>
              <w:t>O</w:t>
            </w:r>
          </w:p>
        </w:tc>
        <w:tc>
          <w:tcPr>
            <w:tcW w:w="1080" w:type="dxa"/>
          </w:tcPr>
          <w:p w14:paraId="55522C1E" w14:textId="77777777" w:rsidR="002D3F37" w:rsidRPr="0057284B" w:rsidRDefault="002D3F37" w:rsidP="00064200">
            <w:pPr>
              <w:pStyle w:val="TAL"/>
              <w:rPr>
                <w:rFonts w:cs="Arial"/>
                <w:i/>
                <w:lang w:eastAsia="ja-JP"/>
              </w:rPr>
            </w:pPr>
          </w:p>
        </w:tc>
        <w:tc>
          <w:tcPr>
            <w:tcW w:w="1587" w:type="dxa"/>
          </w:tcPr>
          <w:p w14:paraId="4C73618D" w14:textId="77777777" w:rsidR="002D3F37" w:rsidRPr="0057284B" w:rsidRDefault="002D3F37" w:rsidP="00064200">
            <w:pPr>
              <w:pStyle w:val="TAL"/>
              <w:rPr>
                <w:rFonts w:cs="Arial"/>
                <w:lang w:eastAsia="ja-JP"/>
              </w:rPr>
            </w:pPr>
            <w:r w:rsidRPr="0057284B">
              <w:rPr>
                <w:rFonts w:cs="Arial"/>
                <w:lang w:eastAsia="ja-JP"/>
              </w:rPr>
              <w:t>NAS-PDU</w:t>
            </w:r>
          </w:p>
          <w:p w14:paraId="01723239" w14:textId="77777777" w:rsidR="002D3F37" w:rsidRPr="0057284B" w:rsidRDefault="002D3F37" w:rsidP="00064200">
            <w:pPr>
              <w:pStyle w:val="TAL"/>
              <w:rPr>
                <w:rFonts w:cs="Arial"/>
                <w:lang w:eastAsia="ja-JP"/>
              </w:rPr>
            </w:pPr>
            <w:r w:rsidRPr="0057284B">
              <w:rPr>
                <w:rFonts w:cs="Arial"/>
                <w:lang w:eastAsia="ja-JP"/>
              </w:rPr>
              <w:t>9.3.3.4</w:t>
            </w:r>
          </w:p>
        </w:tc>
        <w:tc>
          <w:tcPr>
            <w:tcW w:w="1757" w:type="dxa"/>
          </w:tcPr>
          <w:p w14:paraId="14FD5993" w14:textId="77777777" w:rsidR="002D3F37" w:rsidRPr="0057284B" w:rsidRDefault="002D3F37" w:rsidP="00064200">
            <w:pPr>
              <w:pStyle w:val="TAL"/>
              <w:rPr>
                <w:rFonts w:cs="Arial"/>
                <w:lang w:eastAsia="ja-JP"/>
              </w:rPr>
            </w:pPr>
          </w:p>
        </w:tc>
        <w:tc>
          <w:tcPr>
            <w:tcW w:w="1080" w:type="dxa"/>
          </w:tcPr>
          <w:p w14:paraId="56621DF7" w14:textId="77777777" w:rsidR="002D3F37" w:rsidRPr="0057284B" w:rsidRDefault="002D3F37" w:rsidP="00064200">
            <w:pPr>
              <w:pStyle w:val="TAC"/>
              <w:rPr>
                <w:lang w:eastAsia="ja-JP"/>
              </w:rPr>
            </w:pPr>
            <w:r w:rsidRPr="0057284B">
              <w:rPr>
                <w:lang w:eastAsia="ja-JP"/>
              </w:rPr>
              <w:t>-</w:t>
            </w:r>
          </w:p>
        </w:tc>
        <w:tc>
          <w:tcPr>
            <w:tcW w:w="1080" w:type="dxa"/>
          </w:tcPr>
          <w:p w14:paraId="0D246F9A" w14:textId="77777777" w:rsidR="002D3F37" w:rsidRPr="0057284B" w:rsidRDefault="002D3F37" w:rsidP="00064200">
            <w:pPr>
              <w:pStyle w:val="TAC"/>
              <w:rPr>
                <w:lang w:eastAsia="ja-JP"/>
              </w:rPr>
            </w:pPr>
          </w:p>
        </w:tc>
      </w:tr>
      <w:tr w:rsidR="002D3F37" w:rsidRPr="0057284B" w14:paraId="5C9BED69" w14:textId="77777777" w:rsidTr="00064200">
        <w:tc>
          <w:tcPr>
            <w:tcW w:w="2268" w:type="dxa"/>
          </w:tcPr>
          <w:p w14:paraId="50344765" w14:textId="77777777" w:rsidR="002D3F37" w:rsidRPr="0057284B" w:rsidRDefault="002D3F37" w:rsidP="00064200">
            <w:pPr>
              <w:pStyle w:val="TAL"/>
              <w:ind w:left="163"/>
              <w:rPr>
                <w:rFonts w:cs="Arial"/>
                <w:bCs/>
                <w:iCs/>
                <w:lang w:eastAsia="ja-JP"/>
              </w:rPr>
            </w:pPr>
            <w:r w:rsidRPr="0057284B">
              <w:rPr>
                <w:rFonts w:cs="Arial"/>
                <w:bCs/>
                <w:iCs/>
                <w:lang w:eastAsia="ja-JP"/>
              </w:rPr>
              <w:t xml:space="preserve">&gt;&gt;S-NSSAI </w:t>
            </w:r>
          </w:p>
        </w:tc>
        <w:tc>
          <w:tcPr>
            <w:tcW w:w="1020" w:type="dxa"/>
          </w:tcPr>
          <w:p w14:paraId="00A3D7F2"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28A001C2" w14:textId="77777777" w:rsidR="002D3F37" w:rsidRPr="0057284B" w:rsidRDefault="002D3F37" w:rsidP="00064200">
            <w:pPr>
              <w:pStyle w:val="TAL"/>
              <w:rPr>
                <w:rFonts w:cs="Arial"/>
                <w:i/>
                <w:lang w:eastAsia="ja-JP"/>
              </w:rPr>
            </w:pPr>
          </w:p>
        </w:tc>
        <w:tc>
          <w:tcPr>
            <w:tcW w:w="1587" w:type="dxa"/>
          </w:tcPr>
          <w:p w14:paraId="1D7034B7" w14:textId="77777777" w:rsidR="002D3F37" w:rsidRPr="0057284B" w:rsidDel="00DB51C0" w:rsidRDefault="002D3F37" w:rsidP="00064200">
            <w:pPr>
              <w:pStyle w:val="TAL"/>
              <w:rPr>
                <w:rFonts w:cs="Arial"/>
                <w:lang w:eastAsia="ja-JP"/>
              </w:rPr>
            </w:pPr>
            <w:r w:rsidRPr="0057284B">
              <w:rPr>
                <w:rFonts w:cs="Arial"/>
                <w:lang w:eastAsia="ja-JP"/>
              </w:rPr>
              <w:t>9.3.1.24</w:t>
            </w:r>
          </w:p>
        </w:tc>
        <w:tc>
          <w:tcPr>
            <w:tcW w:w="1757" w:type="dxa"/>
          </w:tcPr>
          <w:p w14:paraId="74A30929" w14:textId="77777777" w:rsidR="002D3F37" w:rsidRPr="0057284B" w:rsidRDefault="002D3F37" w:rsidP="00064200">
            <w:pPr>
              <w:pStyle w:val="TAL"/>
              <w:rPr>
                <w:rFonts w:cs="Arial"/>
                <w:lang w:eastAsia="ja-JP"/>
              </w:rPr>
            </w:pPr>
          </w:p>
        </w:tc>
        <w:tc>
          <w:tcPr>
            <w:tcW w:w="1080" w:type="dxa"/>
          </w:tcPr>
          <w:p w14:paraId="2DA366B0" w14:textId="77777777" w:rsidR="002D3F37" w:rsidRPr="0057284B" w:rsidRDefault="002D3F37" w:rsidP="00064200">
            <w:pPr>
              <w:pStyle w:val="TAC"/>
              <w:rPr>
                <w:lang w:eastAsia="ja-JP"/>
              </w:rPr>
            </w:pPr>
            <w:r w:rsidRPr="0057284B">
              <w:rPr>
                <w:lang w:eastAsia="ja-JP"/>
              </w:rPr>
              <w:t>-</w:t>
            </w:r>
          </w:p>
        </w:tc>
        <w:tc>
          <w:tcPr>
            <w:tcW w:w="1080" w:type="dxa"/>
          </w:tcPr>
          <w:p w14:paraId="70A748AC" w14:textId="77777777" w:rsidR="002D3F37" w:rsidRPr="0057284B" w:rsidRDefault="002D3F37" w:rsidP="00064200">
            <w:pPr>
              <w:pStyle w:val="TAC"/>
              <w:rPr>
                <w:lang w:eastAsia="ja-JP"/>
              </w:rPr>
            </w:pPr>
          </w:p>
        </w:tc>
      </w:tr>
      <w:tr w:rsidR="002D3F37" w:rsidRPr="0057284B" w14:paraId="40AB9821" w14:textId="77777777" w:rsidTr="00064200">
        <w:tc>
          <w:tcPr>
            <w:tcW w:w="2268" w:type="dxa"/>
          </w:tcPr>
          <w:p w14:paraId="64EFC9F5" w14:textId="77777777" w:rsidR="002D3F37" w:rsidRPr="0057284B" w:rsidRDefault="002D3F37" w:rsidP="00064200">
            <w:pPr>
              <w:pStyle w:val="TAL"/>
              <w:ind w:left="165"/>
              <w:rPr>
                <w:rFonts w:cs="Arial"/>
                <w:lang w:eastAsia="ja-JP"/>
              </w:rPr>
            </w:pPr>
            <w:r w:rsidRPr="0057284B">
              <w:rPr>
                <w:rFonts w:cs="Arial"/>
                <w:bCs/>
                <w:iCs/>
                <w:lang w:eastAsia="ja-JP"/>
              </w:rPr>
              <w:t>&gt;&gt;PDU Session Resource Setup Request Transfer</w:t>
            </w:r>
          </w:p>
          <w:p w14:paraId="5E239CA9" w14:textId="77777777" w:rsidR="002D3F37" w:rsidRPr="0057284B" w:rsidRDefault="002D3F37" w:rsidP="00064200">
            <w:pPr>
              <w:pStyle w:val="TAL"/>
              <w:ind w:left="163"/>
              <w:rPr>
                <w:rFonts w:cs="Arial"/>
                <w:bCs/>
                <w:iCs/>
                <w:lang w:eastAsia="ja-JP"/>
              </w:rPr>
            </w:pPr>
          </w:p>
        </w:tc>
        <w:tc>
          <w:tcPr>
            <w:tcW w:w="1020" w:type="dxa"/>
          </w:tcPr>
          <w:p w14:paraId="173DE560"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3C954F85" w14:textId="77777777" w:rsidR="002D3F37" w:rsidRPr="0057284B" w:rsidRDefault="002D3F37" w:rsidP="00064200">
            <w:pPr>
              <w:pStyle w:val="TAL"/>
              <w:rPr>
                <w:rFonts w:cs="Arial"/>
                <w:i/>
                <w:lang w:eastAsia="ja-JP"/>
              </w:rPr>
            </w:pPr>
          </w:p>
        </w:tc>
        <w:tc>
          <w:tcPr>
            <w:tcW w:w="1587" w:type="dxa"/>
          </w:tcPr>
          <w:p w14:paraId="47186B45" w14:textId="77777777" w:rsidR="002D3F37" w:rsidRPr="0057284B" w:rsidDel="00DB51C0" w:rsidRDefault="002D3F37" w:rsidP="00064200">
            <w:pPr>
              <w:pStyle w:val="TAL"/>
              <w:rPr>
                <w:rFonts w:cs="Arial"/>
                <w:lang w:eastAsia="ja-JP"/>
              </w:rPr>
            </w:pPr>
            <w:r w:rsidRPr="0057284B">
              <w:rPr>
                <w:rFonts w:cs="Arial"/>
                <w:lang w:eastAsia="ja-JP"/>
              </w:rPr>
              <w:t>OCTET STRING</w:t>
            </w:r>
          </w:p>
        </w:tc>
        <w:tc>
          <w:tcPr>
            <w:tcW w:w="1757" w:type="dxa"/>
          </w:tcPr>
          <w:p w14:paraId="0ED81AA0" w14:textId="77777777" w:rsidR="002D3F37" w:rsidRPr="0057284B" w:rsidRDefault="002D3F37" w:rsidP="00064200">
            <w:pPr>
              <w:pStyle w:val="TAL"/>
              <w:rPr>
                <w:rFonts w:cs="Arial"/>
                <w:lang w:eastAsia="ja-JP"/>
              </w:rPr>
            </w:pPr>
            <w:r w:rsidRPr="0057284B">
              <w:rPr>
                <w:iCs/>
                <w:lang w:eastAsia="ja-JP"/>
              </w:rPr>
              <w:t xml:space="preserve">Containing the </w:t>
            </w:r>
            <w:r w:rsidRPr="0057284B">
              <w:rPr>
                <w:rFonts w:cs="Arial"/>
                <w:bCs/>
                <w:i/>
                <w:iCs/>
                <w:lang w:eastAsia="ja-JP"/>
              </w:rPr>
              <w:t>PDU Session Resource Setup Request Transfer</w:t>
            </w:r>
            <w:r w:rsidRPr="0057284B">
              <w:rPr>
                <w:rFonts w:cs="Arial"/>
                <w:bCs/>
                <w:iCs/>
                <w:lang w:eastAsia="ja-JP"/>
              </w:rPr>
              <w:t xml:space="preserve"> IE</w:t>
            </w:r>
            <w:r w:rsidRPr="0057284B">
              <w:rPr>
                <w:iCs/>
                <w:lang w:eastAsia="ja-JP"/>
              </w:rPr>
              <w:t xml:space="preserve"> specified in subclause 9.3.4.1.</w:t>
            </w:r>
          </w:p>
        </w:tc>
        <w:tc>
          <w:tcPr>
            <w:tcW w:w="1080" w:type="dxa"/>
            <w:shd w:val="clear" w:color="auto" w:fill="auto"/>
          </w:tcPr>
          <w:p w14:paraId="13821676" w14:textId="77777777" w:rsidR="002D3F37" w:rsidRPr="0057284B" w:rsidRDefault="002D3F37" w:rsidP="00064200">
            <w:pPr>
              <w:pStyle w:val="TAC"/>
              <w:rPr>
                <w:lang w:eastAsia="ja-JP"/>
              </w:rPr>
            </w:pPr>
            <w:r w:rsidRPr="0057284B">
              <w:rPr>
                <w:lang w:eastAsia="ja-JP"/>
              </w:rPr>
              <w:t>-</w:t>
            </w:r>
          </w:p>
        </w:tc>
        <w:tc>
          <w:tcPr>
            <w:tcW w:w="1080" w:type="dxa"/>
          </w:tcPr>
          <w:p w14:paraId="00A47866" w14:textId="77777777" w:rsidR="002D3F37" w:rsidRPr="0057284B" w:rsidRDefault="002D3F37" w:rsidP="00064200">
            <w:pPr>
              <w:pStyle w:val="TAC"/>
              <w:rPr>
                <w:lang w:eastAsia="ja-JP"/>
              </w:rPr>
            </w:pPr>
          </w:p>
        </w:tc>
      </w:tr>
      <w:tr w:rsidR="002D3F37" w:rsidRPr="0057284B" w14:paraId="0FE98E0C" w14:textId="77777777" w:rsidTr="00064200">
        <w:tc>
          <w:tcPr>
            <w:tcW w:w="2268" w:type="dxa"/>
          </w:tcPr>
          <w:p w14:paraId="11F7F0E0" w14:textId="77777777" w:rsidR="002D3F37" w:rsidRPr="0057284B" w:rsidRDefault="002D3F37" w:rsidP="00064200">
            <w:pPr>
              <w:pStyle w:val="TAL"/>
              <w:ind w:left="165"/>
              <w:rPr>
                <w:rFonts w:cs="Arial"/>
                <w:bCs/>
                <w:iCs/>
                <w:lang w:eastAsia="ja-JP"/>
              </w:rPr>
            </w:pPr>
            <w:r w:rsidRPr="0057284B">
              <w:rPr>
                <w:rFonts w:cs="Arial"/>
                <w:bCs/>
                <w:iCs/>
              </w:rPr>
              <w:t>&gt;&gt;PDU Session Expected UE Activity Behaviour</w:t>
            </w:r>
          </w:p>
        </w:tc>
        <w:tc>
          <w:tcPr>
            <w:tcW w:w="1020" w:type="dxa"/>
          </w:tcPr>
          <w:p w14:paraId="6FE079DE" w14:textId="77777777" w:rsidR="002D3F37" w:rsidRPr="0057284B" w:rsidRDefault="002D3F37" w:rsidP="00064200">
            <w:pPr>
              <w:pStyle w:val="TAL"/>
              <w:rPr>
                <w:rFonts w:cs="Arial"/>
                <w:lang w:eastAsia="ja-JP"/>
              </w:rPr>
            </w:pPr>
            <w:r w:rsidRPr="0057284B">
              <w:rPr>
                <w:rFonts w:eastAsia="DengXian" w:cs="Arial"/>
                <w:lang w:eastAsia="zh-CN"/>
              </w:rPr>
              <w:t>O</w:t>
            </w:r>
          </w:p>
        </w:tc>
        <w:tc>
          <w:tcPr>
            <w:tcW w:w="1080" w:type="dxa"/>
          </w:tcPr>
          <w:p w14:paraId="11B03835" w14:textId="77777777" w:rsidR="002D3F37" w:rsidRPr="0057284B" w:rsidRDefault="002D3F37" w:rsidP="00064200">
            <w:pPr>
              <w:pStyle w:val="TAL"/>
              <w:rPr>
                <w:rFonts w:cs="Arial"/>
                <w:i/>
                <w:lang w:eastAsia="ja-JP"/>
              </w:rPr>
            </w:pPr>
          </w:p>
        </w:tc>
        <w:tc>
          <w:tcPr>
            <w:tcW w:w="1587" w:type="dxa"/>
          </w:tcPr>
          <w:p w14:paraId="3068F4CA" w14:textId="77777777" w:rsidR="002D3F37" w:rsidRPr="0057284B" w:rsidRDefault="002D3F37" w:rsidP="00064200">
            <w:pPr>
              <w:pStyle w:val="TAL"/>
              <w:rPr>
                <w:rFonts w:eastAsia="DengXian" w:cs="Arial"/>
                <w:lang w:eastAsia="zh-CN"/>
              </w:rPr>
            </w:pPr>
            <w:r w:rsidRPr="0057284B">
              <w:rPr>
                <w:rFonts w:eastAsia="DengXian" w:cs="Arial"/>
                <w:lang w:eastAsia="zh-CN"/>
              </w:rPr>
              <w:t>Expected UE Activity Behaviour</w:t>
            </w:r>
          </w:p>
          <w:p w14:paraId="4583B150" w14:textId="77777777" w:rsidR="002D3F37" w:rsidRPr="0057284B" w:rsidRDefault="002D3F37" w:rsidP="00064200">
            <w:pPr>
              <w:pStyle w:val="TAL"/>
              <w:rPr>
                <w:rFonts w:cs="Arial"/>
                <w:lang w:eastAsia="ja-JP"/>
              </w:rPr>
            </w:pPr>
            <w:r w:rsidRPr="0057284B">
              <w:rPr>
                <w:rFonts w:eastAsia="DengXian" w:cs="Arial"/>
              </w:rPr>
              <w:t>9.3.1.94</w:t>
            </w:r>
          </w:p>
        </w:tc>
        <w:tc>
          <w:tcPr>
            <w:tcW w:w="1757" w:type="dxa"/>
          </w:tcPr>
          <w:p w14:paraId="68363249" w14:textId="77777777" w:rsidR="002D3F37" w:rsidRPr="0057284B" w:rsidRDefault="002D3F37" w:rsidP="00064200">
            <w:pPr>
              <w:pStyle w:val="TAL"/>
              <w:rPr>
                <w:iCs/>
                <w:lang w:eastAsia="ja-JP"/>
              </w:rPr>
            </w:pPr>
            <w:r w:rsidRPr="0057284B">
              <w:rPr>
                <w:rFonts w:eastAsia="DengXian"/>
                <w:iCs/>
              </w:rPr>
              <w:t>Expected UE Activity Behaviour for the PDU Session.</w:t>
            </w:r>
          </w:p>
        </w:tc>
        <w:tc>
          <w:tcPr>
            <w:tcW w:w="1080" w:type="dxa"/>
            <w:shd w:val="clear" w:color="auto" w:fill="auto"/>
          </w:tcPr>
          <w:p w14:paraId="02340DC3" w14:textId="77777777" w:rsidR="002D3F37" w:rsidRPr="0057284B" w:rsidRDefault="002D3F37" w:rsidP="00064200">
            <w:pPr>
              <w:pStyle w:val="TAC"/>
              <w:rPr>
                <w:lang w:eastAsia="ja-JP"/>
              </w:rPr>
            </w:pPr>
            <w:r w:rsidRPr="0057284B">
              <w:rPr>
                <w:rFonts w:eastAsia="DengXian"/>
                <w:lang w:eastAsia="zh-CN"/>
              </w:rPr>
              <w:t>YES</w:t>
            </w:r>
          </w:p>
        </w:tc>
        <w:tc>
          <w:tcPr>
            <w:tcW w:w="1080" w:type="dxa"/>
          </w:tcPr>
          <w:p w14:paraId="2200B341" w14:textId="77777777" w:rsidR="002D3F37" w:rsidRPr="0057284B" w:rsidRDefault="002D3F37" w:rsidP="00064200">
            <w:pPr>
              <w:pStyle w:val="TAC"/>
              <w:rPr>
                <w:lang w:eastAsia="ja-JP"/>
              </w:rPr>
            </w:pPr>
            <w:r w:rsidRPr="0057284B">
              <w:rPr>
                <w:rFonts w:eastAsia="DengXian"/>
                <w:lang w:eastAsia="zh-CN"/>
              </w:rPr>
              <w:t>ignore</w:t>
            </w:r>
          </w:p>
        </w:tc>
      </w:tr>
      <w:tr w:rsidR="002D3F37" w:rsidRPr="0057284B" w14:paraId="5C51150B" w14:textId="77777777" w:rsidTr="00064200">
        <w:tc>
          <w:tcPr>
            <w:tcW w:w="2268" w:type="dxa"/>
          </w:tcPr>
          <w:p w14:paraId="0DFB2D24" w14:textId="77777777" w:rsidR="002D3F37" w:rsidRPr="0057284B" w:rsidRDefault="002D3F37" w:rsidP="00064200">
            <w:pPr>
              <w:pStyle w:val="TAL"/>
              <w:rPr>
                <w:rFonts w:cs="Arial"/>
                <w:bCs/>
                <w:iCs/>
                <w:lang w:eastAsia="ja-JP"/>
              </w:rPr>
            </w:pPr>
            <w:r w:rsidRPr="0057284B">
              <w:rPr>
                <w:rFonts w:cs="Arial"/>
                <w:bCs/>
                <w:iCs/>
                <w:lang w:eastAsia="ja-JP"/>
              </w:rPr>
              <w:t>Allowed NSSAI</w:t>
            </w:r>
          </w:p>
        </w:tc>
        <w:tc>
          <w:tcPr>
            <w:tcW w:w="1020" w:type="dxa"/>
          </w:tcPr>
          <w:p w14:paraId="77FF7C31"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1F4C53E5" w14:textId="77777777" w:rsidR="002D3F37" w:rsidRPr="0057284B" w:rsidRDefault="002D3F37" w:rsidP="00064200">
            <w:pPr>
              <w:pStyle w:val="TAL"/>
              <w:rPr>
                <w:rFonts w:cs="Arial"/>
                <w:i/>
                <w:lang w:eastAsia="ja-JP"/>
              </w:rPr>
            </w:pPr>
          </w:p>
        </w:tc>
        <w:tc>
          <w:tcPr>
            <w:tcW w:w="1587" w:type="dxa"/>
          </w:tcPr>
          <w:p w14:paraId="4E3B47D7" w14:textId="77777777" w:rsidR="002D3F37" w:rsidRPr="0057284B" w:rsidRDefault="002D3F37" w:rsidP="00064200">
            <w:pPr>
              <w:pStyle w:val="TAL"/>
              <w:rPr>
                <w:rFonts w:cs="Arial"/>
                <w:lang w:eastAsia="ja-JP"/>
              </w:rPr>
            </w:pPr>
            <w:r w:rsidRPr="0057284B">
              <w:rPr>
                <w:rFonts w:cs="Arial"/>
                <w:lang w:eastAsia="ja-JP"/>
              </w:rPr>
              <w:t>9.3.1.31</w:t>
            </w:r>
          </w:p>
        </w:tc>
        <w:tc>
          <w:tcPr>
            <w:tcW w:w="1757" w:type="dxa"/>
          </w:tcPr>
          <w:p w14:paraId="533FE02A" w14:textId="77777777" w:rsidR="002D3F37" w:rsidRPr="0057284B" w:rsidRDefault="002D3F37" w:rsidP="00064200">
            <w:pPr>
              <w:pStyle w:val="TAL"/>
              <w:rPr>
                <w:iCs/>
                <w:lang w:eastAsia="ja-JP"/>
              </w:rPr>
            </w:pPr>
            <w:r w:rsidRPr="0057284B">
              <w:rPr>
                <w:iCs/>
                <w:lang w:eastAsia="ja-JP"/>
              </w:rPr>
              <w:t>Indicates the S-NSSAIs permitted by the network</w:t>
            </w:r>
          </w:p>
        </w:tc>
        <w:tc>
          <w:tcPr>
            <w:tcW w:w="1080" w:type="dxa"/>
            <w:shd w:val="clear" w:color="auto" w:fill="auto"/>
          </w:tcPr>
          <w:p w14:paraId="54879C06" w14:textId="77777777" w:rsidR="002D3F37" w:rsidRPr="0057284B" w:rsidRDefault="002D3F37" w:rsidP="00064200">
            <w:pPr>
              <w:pStyle w:val="TAC"/>
              <w:rPr>
                <w:lang w:eastAsia="ja-JP"/>
              </w:rPr>
            </w:pPr>
            <w:r w:rsidRPr="0057284B">
              <w:rPr>
                <w:lang w:eastAsia="ja-JP"/>
              </w:rPr>
              <w:t>YES</w:t>
            </w:r>
          </w:p>
        </w:tc>
        <w:tc>
          <w:tcPr>
            <w:tcW w:w="1080" w:type="dxa"/>
          </w:tcPr>
          <w:p w14:paraId="71797A2D" w14:textId="77777777" w:rsidR="002D3F37" w:rsidRPr="0057284B" w:rsidRDefault="002D3F37" w:rsidP="00064200">
            <w:pPr>
              <w:pStyle w:val="TAC"/>
              <w:rPr>
                <w:lang w:eastAsia="ja-JP"/>
              </w:rPr>
            </w:pPr>
            <w:r w:rsidRPr="0057284B">
              <w:rPr>
                <w:lang w:eastAsia="ja-JP"/>
              </w:rPr>
              <w:t>reject</w:t>
            </w:r>
          </w:p>
        </w:tc>
      </w:tr>
      <w:tr w:rsidR="002D3F37" w:rsidRPr="0057284B" w14:paraId="37D7ADE5" w14:textId="77777777" w:rsidTr="00064200">
        <w:tc>
          <w:tcPr>
            <w:tcW w:w="2268" w:type="dxa"/>
          </w:tcPr>
          <w:p w14:paraId="2DA13B36" w14:textId="77777777" w:rsidR="002D3F37" w:rsidRPr="0057284B" w:rsidRDefault="002D3F37" w:rsidP="00064200">
            <w:pPr>
              <w:pStyle w:val="TAL"/>
              <w:rPr>
                <w:rFonts w:eastAsia="MS Mincho" w:cs="Arial"/>
                <w:lang w:eastAsia="ja-JP"/>
              </w:rPr>
            </w:pPr>
            <w:r w:rsidRPr="0057284B">
              <w:rPr>
                <w:rFonts w:cs="Arial"/>
                <w:bCs/>
                <w:lang w:eastAsia="zh-CN"/>
              </w:rPr>
              <w:t>UE Security Capabilities</w:t>
            </w:r>
          </w:p>
        </w:tc>
        <w:tc>
          <w:tcPr>
            <w:tcW w:w="1020" w:type="dxa"/>
          </w:tcPr>
          <w:p w14:paraId="1D6955E5"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D10EC69" w14:textId="77777777" w:rsidR="002D3F37" w:rsidRPr="0057284B" w:rsidRDefault="002D3F37" w:rsidP="00064200">
            <w:pPr>
              <w:pStyle w:val="TAL"/>
              <w:rPr>
                <w:rFonts w:cs="Arial"/>
                <w:lang w:eastAsia="ja-JP"/>
              </w:rPr>
            </w:pPr>
          </w:p>
        </w:tc>
        <w:tc>
          <w:tcPr>
            <w:tcW w:w="1587" w:type="dxa"/>
          </w:tcPr>
          <w:p w14:paraId="3D4A5727" w14:textId="77777777" w:rsidR="002D3F37" w:rsidRPr="0057284B" w:rsidRDefault="002D3F37" w:rsidP="00064200">
            <w:pPr>
              <w:pStyle w:val="TAL"/>
              <w:rPr>
                <w:rFonts w:cs="Arial"/>
                <w:lang w:eastAsia="ja-JP"/>
              </w:rPr>
            </w:pPr>
            <w:r w:rsidRPr="0057284B">
              <w:rPr>
                <w:lang w:eastAsia="ja-JP"/>
              </w:rPr>
              <w:t>9.3.1.86</w:t>
            </w:r>
          </w:p>
        </w:tc>
        <w:tc>
          <w:tcPr>
            <w:tcW w:w="1757" w:type="dxa"/>
          </w:tcPr>
          <w:p w14:paraId="67FE594B" w14:textId="77777777" w:rsidR="002D3F37" w:rsidRPr="0057284B" w:rsidRDefault="002D3F37" w:rsidP="00064200">
            <w:pPr>
              <w:pStyle w:val="TAL"/>
              <w:rPr>
                <w:rFonts w:cs="Arial"/>
                <w:lang w:eastAsia="ja-JP"/>
              </w:rPr>
            </w:pPr>
          </w:p>
        </w:tc>
        <w:tc>
          <w:tcPr>
            <w:tcW w:w="1080" w:type="dxa"/>
          </w:tcPr>
          <w:p w14:paraId="23B48231"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5EF35383" w14:textId="77777777" w:rsidR="002D3F37" w:rsidRPr="0057284B" w:rsidRDefault="002D3F37" w:rsidP="00064200">
            <w:pPr>
              <w:pStyle w:val="TAC"/>
              <w:rPr>
                <w:lang w:eastAsia="ja-JP"/>
              </w:rPr>
            </w:pPr>
            <w:r w:rsidRPr="0057284B">
              <w:rPr>
                <w:lang w:eastAsia="ja-JP"/>
              </w:rPr>
              <w:t>reject</w:t>
            </w:r>
          </w:p>
        </w:tc>
      </w:tr>
      <w:tr w:rsidR="002D3F37" w:rsidRPr="0057284B" w14:paraId="577812BF" w14:textId="77777777" w:rsidTr="00064200">
        <w:tc>
          <w:tcPr>
            <w:tcW w:w="2268" w:type="dxa"/>
          </w:tcPr>
          <w:p w14:paraId="6836F3D8" w14:textId="77777777" w:rsidR="002D3F37" w:rsidRPr="0057284B" w:rsidRDefault="002D3F37" w:rsidP="00064200">
            <w:pPr>
              <w:pStyle w:val="TAL"/>
              <w:rPr>
                <w:rFonts w:eastAsia="MS Mincho" w:cs="Arial"/>
                <w:lang w:eastAsia="ja-JP"/>
              </w:rPr>
            </w:pPr>
            <w:r w:rsidRPr="0057284B">
              <w:rPr>
                <w:rFonts w:cs="Arial"/>
                <w:lang w:eastAsia="zh-CN"/>
              </w:rPr>
              <w:t>Security Key</w:t>
            </w:r>
          </w:p>
        </w:tc>
        <w:tc>
          <w:tcPr>
            <w:tcW w:w="1020" w:type="dxa"/>
          </w:tcPr>
          <w:p w14:paraId="1F359484"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58F46C5" w14:textId="77777777" w:rsidR="002D3F37" w:rsidRPr="0057284B" w:rsidRDefault="002D3F37" w:rsidP="00064200">
            <w:pPr>
              <w:pStyle w:val="TAL"/>
              <w:rPr>
                <w:rFonts w:cs="Arial"/>
                <w:lang w:eastAsia="ja-JP"/>
              </w:rPr>
            </w:pPr>
          </w:p>
        </w:tc>
        <w:tc>
          <w:tcPr>
            <w:tcW w:w="1587" w:type="dxa"/>
          </w:tcPr>
          <w:p w14:paraId="449AE3F5" w14:textId="77777777" w:rsidR="002D3F37" w:rsidRPr="0057284B" w:rsidRDefault="002D3F37" w:rsidP="00064200">
            <w:pPr>
              <w:pStyle w:val="TAL"/>
              <w:rPr>
                <w:rFonts w:cs="Arial"/>
                <w:lang w:eastAsia="ja-JP"/>
              </w:rPr>
            </w:pPr>
            <w:r w:rsidRPr="0057284B">
              <w:rPr>
                <w:lang w:eastAsia="ja-JP"/>
              </w:rPr>
              <w:t>9.3.1.87</w:t>
            </w:r>
          </w:p>
        </w:tc>
        <w:tc>
          <w:tcPr>
            <w:tcW w:w="1757" w:type="dxa"/>
          </w:tcPr>
          <w:p w14:paraId="05281988" w14:textId="77777777" w:rsidR="002D3F37" w:rsidRPr="0057284B" w:rsidRDefault="002D3F37" w:rsidP="00064200">
            <w:pPr>
              <w:pStyle w:val="TAL"/>
              <w:rPr>
                <w:rFonts w:cs="Arial"/>
                <w:lang w:eastAsia="ja-JP"/>
              </w:rPr>
            </w:pPr>
          </w:p>
        </w:tc>
        <w:tc>
          <w:tcPr>
            <w:tcW w:w="1080" w:type="dxa"/>
          </w:tcPr>
          <w:p w14:paraId="6E681C9E"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2B1ECBAA" w14:textId="77777777" w:rsidR="002D3F37" w:rsidRPr="0057284B" w:rsidRDefault="002D3F37" w:rsidP="00064200">
            <w:pPr>
              <w:pStyle w:val="TAC"/>
              <w:rPr>
                <w:lang w:eastAsia="ja-JP"/>
              </w:rPr>
            </w:pPr>
            <w:r w:rsidRPr="0057284B">
              <w:rPr>
                <w:lang w:eastAsia="ja-JP"/>
              </w:rPr>
              <w:t>reject</w:t>
            </w:r>
          </w:p>
        </w:tc>
      </w:tr>
      <w:tr w:rsidR="002D3F37" w:rsidRPr="0057284B" w14:paraId="6F2A5A3D" w14:textId="77777777" w:rsidTr="00064200">
        <w:tc>
          <w:tcPr>
            <w:tcW w:w="2268" w:type="dxa"/>
          </w:tcPr>
          <w:p w14:paraId="347408FF" w14:textId="77777777" w:rsidR="002D3F37" w:rsidRPr="0057284B" w:rsidRDefault="002D3F37" w:rsidP="00064200">
            <w:pPr>
              <w:pStyle w:val="TAL"/>
              <w:rPr>
                <w:rFonts w:eastAsia="MS Mincho" w:cs="Arial"/>
                <w:lang w:eastAsia="ja-JP"/>
              </w:rPr>
            </w:pPr>
            <w:r w:rsidRPr="0057284B">
              <w:rPr>
                <w:rFonts w:eastAsia="Batang" w:cs="Arial"/>
                <w:lang w:eastAsia="ja-JP"/>
              </w:rPr>
              <w:t>Trace Activation</w:t>
            </w:r>
          </w:p>
        </w:tc>
        <w:tc>
          <w:tcPr>
            <w:tcW w:w="1020" w:type="dxa"/>
          </w:tcPr>
          <w:p w14:paraId="6289EFC8"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60C0C0FE" w14:textId="77777777" w:rsidR="002D3F37" w:rsidRPr="0057284B" w:rsidRDefault="002D3F37" w:rsidP="00064200">
            <w:pPr>
              <w:pStyle w:val="TAL"/>
              <w:rPr>
                <w:rFonts w:cs="Arial"/>
                <w:lang w:eastAsia="ja-JP"/>
              </w:rPr>
            </w:pPr>
          </w:p>
        </w:tc>
        <w:tc>
          <w:tcPr>
            <w:tcW w:w="1587" w:type="dxa"/>
          </w:tcPr>
          <w:p w14:paraId="5DB8BB58" w14:textId="77777777" w:rsidR="002D3F37" w:rsidRPr="0057284B" w:rsidRDefault="002D3F37" w:rsidP="00064200">
            <w:pPr>
              <w:pStyle w:val="TAL"/>
              <w:rPr>
                <w:rFonts w:cs="Arial"/>
                <w:lang w:eastAsia="ja-JP"/>
              </w:rPr>
            </w:pPr>
            <w:r w:rsidRPr="0057284B">
              <w:rPr>
                <w:lang w:eastAsia="ja-JP"/>
              </w:rPr>
              <w:t>9.3.1.14</w:t>
            </w:r>
          </w:p>
        </w:tc>
        <w:tc>
          <w:tcPr>
            <w:tcW w:w="1757" w:type="dxa"/>
          </w:tcPr>
          <w:p w14:paraId="12F80E77" w14:textId="77777777" w:rsidR="002D3F37" w:rsidRPr="0057284B" w:rsidRDefault="002D3F37" w:rsidP="00064200">
            <w:pPr>
              <w:pStyle w:val="TAL"/>
              <w:rPr>
                <w:rFonts w:cs="Arial"/>
                <w:lang w:eastAsia="ja-JP"/>
              </w:rPr>
            </w:pPr>
          </w:p>
        </w:tc>
        <w:tc>
          <w:tcPr>
            <w:tcW w:w="1080" w:type="dxa"/>
          </w:tcPr>
          <w:p w14:paraId="514FA97F"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782644CD" w14:textId="77777777" w:rsidR="002D3F37" w:rsidRPr="0057284B" w:rsidRDefault="002D3F37" w:rsidP="00064200">
            <w:pPr>
              <w:pStyle w:val="TAC"/>
              <w:rPr>
                <w:lang w:eastAsia="ja-JP"/>
              </w:rPr>
            </w:pPr>
            <w:r w:rsidRPr="0057284B">
              <w:rPr>
                <w:lang w:eastAsia="ja-JP"/>
              </w:rPr>
              <w:t>ignore</w:t>
            </w:r>
          </w:p>
        </w:tc>
      </w:tr>
      <w:tr w:rsidR="002D3F37" w:rsidRPr="0057284B" w14:paraId="3B6FB00A" w14:textId="77777777" w:rsidTr="00064200">
        <w:tc>
          <w:tcPr>
            <w:tcW w:w="2268" w:type="dxa"/>
          </w:tcPr>
          <w:p w14:paraId="46D4DA69" w14:textId="77777777" w:rsidR="002D3F37" w:rsidRPr="0057284B" w:rsidRDefault="002D3F37" w:rsidP="00064200">
            <w:pPr>
              <w:pStyle w:val="TAL"/>
              <w:rPr>
                <w:rFonts w:eastAsia="MS Mincho" w:cs="Arial"/>
                <w:lang w:eastAsia="ja-JP"/>
              </w:rPr>
            </w:pPr>
            <w:r w:rsidRPr="0057284B">
              <w:rPr>
                <w:rFonts w:cs="Arial"/>
                <w:lang w:eastAsia="zh-CN"/>
              </w:rPr>
              <w:t>Mobility Restriction List</w:t>
            </w:r>
          </w:p>
        </w:tc>
        <w:tc>
          <w:tcPr>
            <w:tcW w:w="1020" w:type="dxa"/>
          </w:tcPr>
          <w:p w14:paraId="6ECBB88C"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1873BADD" w14:textId="77777777" w:rsidR="002D3F37" w:rsidRPr="0057284B" w:rsidRDefault="002D3F37" w:rsidP="00064200">
            <w:pPr>
              <w:pStyle w:val="TAL"/>
              <w:rPr>
                <w:rFonts w:cs="Arial"/>
                <w:lang w:eastAsia="ja-JP"/>
              </w:rPr>
            </w:pPr>
          </w:p>
        </w:tc>
        <w:tc>
          <w:tcPr>
            <w:tcW w:w="1587" w:type="dxa"/>
          </w:tcPr>
          <w:p w14:paraId="2AD46842" w14:textId="77777777" w:rsidR="002D3F37" w:rsidRPr="0057284B" w:rsidRDefault="002D3F37" w:rsidP="00064200">
            <w:pPr>
              <w:pStyle w:val="TAL"/>
              <w:rPr>
                <w:rFonts w:cs="Arial"/>
                <w:lang w:eastAsia="ja-JP"/>
              </w:rPr>
            </w:pPr>
            <w:r w:rsidRPr="0057284B">
              <w:rPr>
                <w:lang w:eastAsia="ja-JP"/>
              </w:rPr>
              <w:t>9.3.1.85</w:t>
            </w:r>
          </w:p>
        </w:tc>
        <w:tc>
          <w:tcPr>
            <w:tcW w:w="1757" w:type="dxa"/>
          </w:tcPr>
          <w:p w14:paraId="31B079C1" w14:textId="77777777" w:rsidR="002D3F37" w:rsidRPr="0057284B" w:rsidRDefault="002D3F37" w:rsidP="00064200">
            <w:pPr>
              <w:pStyle w:val="TAL"/>
              <w:rPr>
                <w:rFonts w:cs="Arial"/>
                <w:lang w:eastAsia="ja-JP"/>
              </w:rPr>
            </w:pPr>
          </w:p>
        </w:tc>
        <w:tc>
          <w:tcPr>
            <w:tcW w:w="1080" w:type="dxa"/>
          </w:tcPr>
          <w:p w14:paraId="5A3BA96B"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3DDF5293" w14:textId="77777777" w:rsidR="002D3F37" w:rsidRPr="0057284B" w:rsidRDefault="002D3F37" w:rsidP="00064200">
            <w:pPr>
              <w:pStyle w:val="TAC"/>
              <w:rPr>
                <w:lang w:eastAsia="ja-JP"/>
              </w:rPr>
            </w:pPr>
            <w:r w:rsidRPr="0057284B">
              <w:rPr>
                <w:lang w:eastAsia="ja-JP"/>
              </w:rPr>
              <w:t>ignore</w:t>
            </w:r>
          </w:p>
        </w:tc>
      </w:tr>
      <w:tr w:rsidR="002D3F37" w:rsidRPr="0057284B" w14:paraId="2989397B" w14:textId="77777777" w:rsidTr="00064200">
        <w:tc>
          <w:tcPr>
            <w:tcW w:w="2268" w:type="dxa"/>
          </w:tcPr>
          <w:p w14:paraId="46C132EB" w14:textId="77777777" w:rsidR="002D3F37" w:rsidRPr="0057284B" w:rsidRDefault="002D3F37" w:rsidP="00064200">
            <w:pPr>
              <w:pStyle w:val="TAL"/>
              <w:rPr>
                <w:rFonts w:eastAsia="MS Mincho" w:cs="Arial"/>
                <w:lang w:eastAsia="ja-JP"/>
              </w:rPr>
            </w:pPr>
            <w:r w:rsidRPr="0057284B">
              <w:rPr>
                <w:rFonts w:cs="Arial"/>
                <w:lang w:eastAsia="zh-CN"/>
              </w:rPr>
              <w:t>UE Radio Capability</w:t>
            </w:r>
          </w:p>
        </w:tc>
        <w:tc>
          <w:tcPr>
            <w:tcW w:w="1020" w:type="dxa"/>
          </w:tcPr>
          <w:p w14:paraId="7CCB3F8D"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1C5210CA" w14:textId="77777777" w:rsidR="002D3F37" w:rsidRPr="0057284B" w:rsidRDefault="002D3F37" w:rsidP="00064200">
            <w:pPr>
              <w:pStyle w:val="TAL"/>
              <w:rPr>
                <w:rFonts w:cs="Arial"/>
                <w:lang w:eastAsia="ja-JP"/>
              </w:rPr>
            </w:pPr>
          </w:p>
        </w:tc>
        <w:tc>
          <w:tcPr>
            <w:tcW w:w="1587" w:type="dxa"/>
          </w:tcPr>
          <w:p w14:paraId="135AE5EF" w14:textId="77777777" w:rsidR="002D3F37" w:rsidRPr="0057284B" w:rsidRDefault="002D3F37" w:rsidP="00064200">
            <w:pPr>
              <w:pStyle w:val="TAL"/>
              <w:rPr>
                <w:rFonts w:cs="Arial"/>
                <w:lang w:eastAsia="ja-JP"/>
              </w:rPr>
            </w:pPr>
            <w:r w:rsidRPr="0057284B">
              <w:rPr>
                <w:lang w:eastAsia="ja-JP"/>
              </w:rPr>
              <w:t>9.3.1.74</w:t>
            </w:r>
          </w:p>
        </w:tc>
        <w:tc>
          <w:tcPr>
            <w:tcW w:w="1757" w:type="dxa"/>
          </w:tcPr>
          <w:p w14:paraId="2133BF6B" w14:textId="77777777" w:rsidR="002D3F37" w:rsidRPr="0057284B" w:rsidRDefault="002D3F37" w:rsidP="00064200">
            <w:pPr>
              <w:pStyle w:val="TAL"/>
              <w:rPr>
                <w:rFonts w:cs="Arial"/>
                <w:lang w:eastAsia="ja-JP"/>
              </w:rPr>
            </w:pPr>
          </w:p>
        </w:tc>
        <w:tc>
          <w:tcPr>
            <w:tcW w:w="1080" w:type="dxa"/>
          </w:tcPr>
          <w:p w14:paraId="59432B2F"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0DC9693" w14:textId="77777777" w:rsidR="002D3F37" w:rsidRPr="0057284B" w:rsidRDefault="002D3F37" w:rsidP="00064200">
            <w:pPr>
              <w:pStyle w:val="TAC"/>
              <w:rPr>
                <w:lang w:eastAsia="ja-JP"/>
              </w:rPr>
            </w:pPr>
            <w:r w:rsidRPr="0057284B">
              <w:rPr>
                <w:lang w:eastAsia="ja-JP"/>
              </w:rPr>
              <w:t>ignore</w:t>
            </w:r>
          </w:p>
        </w:tc>
      </w:tr>
      <w:tr w:rsidR="002D3F37" w:rsidRPr="0057284B" w14:paraId="2C0CF01F" w14:textId="77777777" w:rsidTr="00064200">
        <w:tc>
          <w:tcPr>
            <w:tcW w:w="2268" w:type="dxa"/>
          </w:tcPr>
          <w:p w14:paraId="106EE061" w14:textId="77777777" w:rsidR="002D3F37" w:rsidRPr="0057284B" w:rsidRDefault="002D3F37" w:rsidP="00064200">
            <w:pPr>
              <w:pStyle w:val="TAL"/>
              <w:rPr>
                <w:rFonts w:eastAsia="MS Mincho" w:cs="Arial"/>
                <w:lang w:eastAsia="ja-JP"/>
              </w:rPr>
            </w:pPr>
            <w:r w:rsidRPr="0057284B">
              <w:t>Index to RAT/Frequency Selection</w:t>
            </w:r>
            <w:r w:rsidRPr="0057284B">
              <w:rPr>
                <w:rFonts w:cs="Arial"/>
                <w:lang w:eastAsia="zh-CN"/>
              </w:rPr>
              <w:t xml:space="preserve"> Priority</w:t>
            </w:r>
          </w:p>
        </w:tc>
        <w:tc>
          <w:tcPr>
            <w:tcW w:w="1020" w:type="dxa"/>
          </w:tcPr>
          <w:p w14:paraId="08A2AD2A"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63D9DDC3" w14:textId="77777777" w:rsidR="002D3F37" w:rsidRPr="0057284B" w:rsidRDefault="002D3F37" w:rsidP="00064200">
            <w:pPr>
              <w:pStyle w:val="TAL"/>
              <w:rPr>
                <w:rFonts w:cs="Arial"/>
                <w:lang w:eastAsia="ja-JP"/>
              </w:rPr>
            </w:pPr>
          </w:p>
        </w:tc>
        <w:tc>
          <w:tcPr>
            <w:tcW w:w="1587" w:type="dxa"/>
          </w:tcPr>
          <w:p w14:paraId="381D7E8F" w14:textId="77777777" w:rsidR="002D3F37" w:rsidRPr="0057284B" w:rsidRDefault="002D3F37" w:rsidP="00064200">
            <w:pPr>
              <w:pStyle w:val="TAL"/>
              <w:rPr>
                <w:rFonts w:cs="Arial"/>
                <w:lang w:eastAsia="ja-JP"/>
              </w:rPr>
            </w:pPr>
            <w:r w:rsidRPr="0057284B">
              <w:rPr>
                <w:lang w:eastAsia="ja-JP"/>
              </w:rPr>
              <w:t>9.3.1.61</w:t>
            </w:r>
          </w:p>
        </w:tc>
        <w:tc>
          <w:tcPr>
            <w:tcW w:w="1757" w:type="dxa"/>
          </w:tcPr>
          <w:p w14:paraId="5E8D07B8" w14:textId="77777777" w:rsidR="002D3F37" w:rsidRPr="0057284B" w:rsidRDefault="002D3F37" w:rsidP="00064200">
            <w:pPr>
              <w:pStyle w:val="TAL"/>
              <w:rPr>
                <w:rFonts w:cs="Arial"/>
                <w:lang w:eastAsia="ja-JP"/>
              </w:rPr>
            </w:pPr>
          </w:p>
        </w:tc>
        <w:tc>
          <w:tcPr>
            <w:tcW w:w="1080" w:type="dxa"/>
          </w:tcPr>
          <w:p w14:paraId="636DFA87"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D310156" w14:textId="77777777" w:rsidR="002D3F37" w:rsidRPr="0057284B" w:rsidRDefault="002D3F37" w:rsidP="00064200">
            <w:pPr>
              <w:pStyle w:val="TAC"/>
              <w:rPr>
                <w:lang w:eastAsia="ja-JP"/>
              </w:rPr>
            </w:pPr>
            <w:r w:rsidRPr="0057284B">
              <w:rPr>
                <w:lang w:eastAsia="ja-JP"/>
              </w:rPr>
              <w:t>ignore</w:t>
            </w:r>
          </w:p>
        </w:tc>
      </w:tr>
      <w:tr w:rsidR="002D3F37" w:rsidRPr="0057284B" w14:paraId="016314B9" w14:textId="77777777" w:rsidTr="00064200">
        <w:tc>
          <w:tcPr>
            <w:tcW w:w="2268" w:type="dxa"/>
          </w:tcPr>
          <w:p w14:paraId="0764B1BA" w14:textId="77777777" w:rsidR="002D3F37" w:rsidRPr="0057284B" w:rsidRDefault="002D3F37" w:rsidP="00064200">
            <w:pPr>
              <w:pStyle w:val="TAL"/>
              <w:rPr>
                <w:rFonts w:cs="Arial"/>
                <w:lang w:eastAsia="ja-JP"/>
              </w:rPr>
            </w:pPr>
            <w:r w:rsidRPr="0057284B">
              <w:rPr>
                <w:rFonts w:eastAsia="Batang" w:cs="Arial"/>
                <w:lang w:eastAsia="ja-JP"/>
              </w:rPr>
              <w:t>Masked IMEISV</w:t>
            </w:r>
          </w:p>
        </w:tc>
        <w:tc>
          <w:tcPr>
            <w:tcW w:w="1020" w:type="dxa"/>
          </w:tcPr>
          <w:p w14:paraId="3D02E597"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332EB476" w14:textId="77777777" w:rsidR="002D3F37" w:rsidRPr="0057284B" w:rsidRDefault="002D3F37" w:rsidP="00064200">
            <w:pPr>
              <w:pStyle w:val="TAL"/>
              <w:rPr>
                <w:rFonts w:cs="Arial"/>
                <w:lang w:eastAsia="ja-JP"/>
              </w:rPr>
            </w:pPr>
          </w:p>
        </w:tc>
        <w:tc>
          <w:tcPr>
            <w:tcW w:w="1587" w:type="dxa"/>
          </w:tcPr>
          <w:p w14:paraId="21CDEE35" w14:textId="77777777" w:rsidR="002D3F37" w:rsidRPr="0057284B" w:rsidRDefault="002D3F37" w:rsidP="00064200">
            <w:pPr>
              <w:pStyle w:val="TAL"/>
              <w:rPr>
                <w:rFonts w:cs="Arial"/>
                <w:lang w:eastAsia="ja-JP"/>
              </w:rPr>
            </w:pPr>
            <w:r w:rsidRPr="0057284B">
              <w:rPr>
                <w:lang w:eastAsia="ja-JP"/>
              </w:rPr>
              <w:t>9.3.1.54</w:t>
            </w:r>
          </w:p>
        </w:tc>
        <w:tc>
          <w:tcPr>
            <w:tcW w:w="1757" w:type="dxa"/>
          </w:tcPr>
          <w:p w14:paraId="74382AD6" w14:textId="77777777" w:rsidR="002D3F37" w:rsidRPr="0057284B" w:rsidRDefault="002D3F37" w:rsidP="00064200">
            <w:pPr>
              <w:pStyle w:val="TAL"/>
              <w:rPr>
                <w:rFonts w:cs="Arial"/>
                <w:lang w:eastAsia="ja-JP"/>
              </w:rPr>
            </w:pPr>
          </w:p>
        </w:tc>
        <w:tc>
          <w:tcPr>
            <w:tcW w:w="1080" w:type="dxa"/>
          </w:tcPr>
          <w:p w14:paraId="29D04DCD" w14:textId="77777777" w:rsidR="002D3F37" w:rsidRPr="0057284B" w:rsidRDefault="002D3F37" w:rsidP="00064200">
            <w:pPr>
              <w:pStyle w:val="TAC"/>
              <w:rPr>
                <w:lang w:eastAsia="ja-JP"/>
              </w:rPr>
            </w:pPr>
            <w:r w:rsidRPr="0057284B">
              <w:rPr>
                <w:lang w:eastAsia="ja-JP"/>
              </w:rPr>
              <w:t>YES</w:t>
            </w:r>
          </w:p>
        </w:tc>
        <w:tc>
          <w:tcPr>
            <w:tcW w:w="1080" w:type="dxa"/>
          </w:tcPr>
          <w:p w14:paraId="37458744" w14:textId="77777777" w:rsidR="002D3F37" w:rsidRPr="0057284B" w:rsidRDefault="002D3F37" w:rsidP="00064200">
            <w:pPr>
              <w:pStyle w:val="TAC"/>
              <w:rPr>
                <w:lang w:eastAsia="ja-JP"/>
              </w:rPr>
            </w:pPr>
            <w:r w:rsidRPr="0057284B">
              <w:rPr>
                <w:lang w:eastAsia="ja-JP"/>
              </w:rPr>
              <w:t>ignore</w:t>
            </w:r>
          </w:p>
        </w:tc>
      </w:tr>
      <w:tr w:rsidR="002D3F37" w:rsidRPr="0057284B" w14:paraId="72FBB5E6" w14:textId="77777777" w:rsidTr="00064200">
        <w:tc>
          <w:tcPr>
            <w:tcW w:w="2268" w:type="dxa"/>
          </w:tcPr>
          <w:p w14:paraId="511EA897" w14:textId="77777777" w:rsidR="002D3F37" w:rsidRPr="0057284B" w:rsidRDefault="002D3F37" w:rsidP="00064200">
            <w:pPr>
              <w:pStyle w:val="TAL"/>
              <w:rPr>
                <w:rFonts w:cs="Arial"/>
                <w:lang w:eastAsia="ja-JP"/>
              </w:rPr>
            </w:pPr>
            <w:r w:rsidRPr="0057284B">
              <w:rPr>
                <w:rFonts w:eastAsia="Batang" w:cs="Arial"/>
                <w:lang w:eastAsia="ja-JP"/>
              </w:rPr>
              <w:t>NAS-PDU</w:t>
            </w:r>
          </w:p>
        </w:tc>
        <w:tc>
          <w:tcPr>
            <w:tcW w:w="1020" w:type="dxa"/>
          </w:tcPr>
          <w:p w14:paraId="20368937"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673AD88C" w14:textId="77777777" w:rsidR="002D3F37" w:rsidRPr="0057284B" w:rsidRDefault="002D3F37" w:rsidP="00064200">
            <w:pPr>
              <w:pStyle w:val="TAL"/>
              <w:rPr>
                <w:rFonts w:cs="Arial"/>
                <w:i/>
                <w:lang w:eastAsia="ja-JP"/>
              </w:rPr>
            </w:pPr>
          </w:p>
        </w:tc>
        <w:tc>
          <w:tcPr>
            <w:tcW w:w="1587" w:type="dxa"/>
          </w:tcPr>
          <w:p w14:paraId="57925D55" w14:textId="77777777" w:rsidR="002D3F37" w:rsidRPr="0057284B" w:rsidRDefault="002D3F37" w:rsidP="00064200">
            <w:pPr>
              <w:pStyle w:val="TAL"/>
              <w:rPr>
                <w:rFonts w:cs="Arial"/>
                <w:lang w:eastAsia="ja-JP"/>
              </w:rPr>
            </w:pPr>
            <w:r w:rsidRPr="0057284B">
              <w:rPr>
                <w:lang w:eastAsia="ja-JP"/>
              </w:rPr>
              <w:t>9.3.3.4</w:t>
            </w:r>
          </w:p>
        </w:tc>
        <w:tc>
          <w:tcPr>
            <w:tcW w:w="1757" w:type="dxa"/>
          </w:tcPr>
          <w:p w14:paraId="251363FE" w14:textId="77777777" w:rsidR="002D3F37" w:rsidRPr="0057284B" w:rsidRDefault="002D3F37" w:rsidP="00064200">
            <w:pPr>
              <w:pStyle w:val="TAL"/>
              <w:rPr>
                <w:lang w:eastAsia="ja-JP"/>
              </w:rPr>
            </w:pPr>
          </w:p>
        </w:tc>
        <w:tc>
          <w:tcPr>
            <w:tcW w:w="1080" w:type="dxa"/>
          </w:tcPr>
          <w:p w14:paraId="73EFC024" w14:textId="77777777" w:rsidR="002D3F37" w:rsidRPr="0057284B" w:rsidRDefault="002D3F37" w:rsidP="00064200">
            <w:pPr>
              <w:pStyle w:val="TAC"/>
              <w:rPr>
                <w:lang w:eastAsia="ja-JP"/>
              </w:rPr>
            </w:pPr>
            <w:r w:rsidRPr="0057284B">
              <w:rPr>
                <w:lang w:eastAsia="ja-JP"/>
              </w:rPr>
              <w:t>YES</w:t>
            </w:r>
          </w:p>
        </w:tc>
        <w:tc>
          <w:tcPr>
            <w:tcW w:w="1080" w:type="dxa"/>
          </w:tcPr>
          <w:p w14:paraId="4FAB201C" w14:textId="77777777" w:rsidR="002D3F37" w:rsidRPr="0057284B" w:rsidRDefault="002D3F37" w:rsidP="00064200">
            <w:pPr>
              <w:pStyle w:val="TAC"/>
              <w:rPr>
                <w:lang w:eastAsia="ja-JP"/>
              </w:rPr>
            </w:pPr>
            <w:r w:rsidRPr="0057284B">
              <w:rPr>
                <w:lang w:eastAsia="ja-JP"/>
              </w:rPr>
              <w:t>ignore</w:t>
            </w:r>
          </w:p>
        </w:tc>
      </w:tr>
      <w:tr w:rsidR="002D3F37" w:rsidRPr="0057284B" w14:paraId="478F77EF" w14:textId="77777777" w:rsidTr="00064200">
        <w:tc>
          <w:tcPr>
            <w:tcW w:w="2268" w:type="dxa"/>
          </w:tcPr>
          <w:p w14:paraId="3D7E2FB1" w14:textId="77777777" w:rsidR="002D3F37" w:rsidRPr="0057284B" w:rsidRDefault="002D3F37" w:rsidP="00064200">
            <w:pPr>
              <w:pStyle w:val="TAL"/>
              <w:rPr>
                <w:rFonts w:eastAsia="Batang" w:cs="Arial"/>
                <w:lang w:eastAsia="ja-JP"/>
              </w:rPr>
            </w:pPr>
            <w:r w:rsidRPr="0057284B">
              <w:rPr>
                <w:rFonts w:eastAsia="Batang" w:cs="Arial"/>
              </w:rPr>
              <w:t>Emergency Fallback Indicator</w:t>
            </w:r>
          </w:p>
        </w:tc>
        <w:tc>
          <w:tcPr>
            <w:tcW w:w="1020" w:type="dxa"/>
          </w:tcPr>
          <w:p w14:paraId="2CF86BF3"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51520A2A" w14:textId="77777777" w:rsidR="002D3F37" w:rsidRPr="0057284B" w:rsidRDefault="002D3F37" w:rsidP="00064200">
            <w:pPr>
              <w:pStyle w:val="TAL"/>
              <w:rPr>
                <w:rFonts w:cs="Arial"/>
                <w:i/>
                <w:lang w:eastAsia="ja-JP"/>
              </w:rPr>
            </w:pPr>
          </w:p>
        </w:tc>
        <w:tc>
          <w:tcPr>
            <w:tcW w:w="1587" w:type="dxa"/>
          </w:tcPr>
          <w:p w14:paraId="535CD2A3" w14:textId="77777777" w:rsidR="002D3F37" w:rsidRPr="0057284B" w:rsidRDefault="002D3F37" w:rsidP="00064200">
            <w:pPr>
              <w:pStyle w:val="TAL"/>
              <w:rPr>
                <w:lang w:eastAsia="ja-JP"/>
              </w:rPr>
            </w:pPr>
            <w:r w:rsidRPr="0057284B">
              <w:t>9.3.1.26</w:t>
            </w:r>
          </w:p>
        </w:tc>
        <w:tc>
          <w:tcPr>
            <w:tcW w:w="1757" w:type="dxa"/>
          </w:tcPr>
          <w:p w14:paraId="2B0987D7" w14:textId="77777777" w:rsidR="002D3F37" w:rsidRPr="0057284B" w:rsidRDefault="002D3F37" w:rsidP="00064200">
            <w:pPr>
              <w:pStyle w:val="TAL"/>
              <w:rPr>
                <w:rFonts w:eastAsia="DengXian" w:cs="Arial"/>
                <w:lang w:eastAsia="zh-CN"/>
              </w:rPr>
            </w:pPr>
          </w:p>
        </w:tc>
        <w:tc>
          <w:tcPr>
            <w:tcW w:w="1080" w:type="dxa"/>
          </w:tcPr>
          <w:p w14:paraId="27AD07AB" w14:textId="77777777" w:rsidR="002D3F37" w:rsidRPr="0057284B" w:rsidRDefault="002D3F37" w:rsidP="00064200">
            <w:pPr>
              <w:pStyle w:val="TAC"/>
              <w:rPr>
                <w:lang w:eastAsia="ja-JP"/>
              </w:rPr>
            </w:pPr>
            <w:r w:rsidRPr="0057284B">
              <w:t>YES</w:t>
            </w:r>
          </w:p>
        </w:tc>
        <w:tc>
          <w:tcPr>
            <w:tcW w:w="1080" w:type="dxa"/>
          </w:tcPr>
          <w:p w14:paraId="340BE651" w14:textId="77777777" w:rsidR="002D3F37" w:rsidRPr="0057284B" w:rsidRDefault="002D3F37" w:rsidP="00064200">
            <w:pPr>
              <w:pStyle w:val="TAC"/>
              <w:rPr>
                <w:lang w:eastAsia="ja-JP"/>
              </w:rPr>
            </w:pPr>
            <w:r w:rsidRPr="0057284B">
              <w:t>reject</w:t>
            </w:r>
          </w:p>
        </w:tc>
      </w:tr>
      <w:tr w:rsidR="002D3F37" w:rsidRPr="0057284B" w14:paraId="25DA0239" w14:textId="77777777" w:rsidTr="00064200">
        <w:tc>
          <w:tcPr>
            <w:tcW w:w="2268" w:type="dxa"/>
          </w:tcPr>
          <w:p w14:paraId="65F8E2BD" w14:textId="77777777" w:rsidR="002D3F37" w:rsidRPr="0057284B" w:rsidRDefault="002D3F37" w:rsidP="00064200">
            <w:pPr>
              <w:pStyle w:val="TAL"/>
              <w:rPr>
                <w:rFonts w:eastAsia="Batang" w:cs="Arial"/>
              </w:rPr>
            </w:pPr>
            <w:r w:rsidRPr="0057284B">
              <w:rPr>
                <w:rFonts w:eastAsia="Batang" w:cs="Arial"/>
              </w:rPr>
              <w:t>RRC Inactive Transition Report Request</w:t>
            </w:r>
          </w:p>
        </w:tc>
        <w:tc>
          <w:tcPr>
            <w:tcW w:w="1020" w:type="dxa"/>
          </w:tcPr>
          <w:p w14:paraId="181F617A"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06EB3F9E" w14:textId="77777777" w:rsidR="002D3F37" w:rsidRPr="0057284B" w:rsidRDefault="002D3F37" w:rsidP="00064200">
            <w:pPr>
              <w:pStyle w:val="TAL"/>
              <w:rPr>
                <w:rFonts w:cs="Arial"/>
                <w:i/>
                <w:lang w:eastAsia="ja-JP"/>
              </w:rPr>
            </w:pPr>
          </w:p>
        </w:tc>
        <w:tc>
          <w:tcPr>
            <w:tcW w:w="1587" w:type="dxa"/>
          </w:tcPr>
          <w:p w14:paraId="09F45004" w14:textId="77777777" w:rsidR="002D3F37" w:rsidRPr="0057284B" w:rsidRDefault="002D3F37" w:rsidP="00064200">
            <w:pPr>
              <w:pStyle w:val="TAL"/>
            </w:pPr>
            <w:r w:rsidRPr="0057284B">
              <w:t>9.3.1.91</w:t>
            </w:r>
          </w:p>
        </w:tc>
        <w:tc>
          <w:tcPr>
            <w:tcW w:w="1757" w:type="dxa"/>
          </w:tcPr>
          <w:p w14:paraId="7CAE6518" w14:textId="77777777" w:rsidR="002D3F37" w:rsidRPr="0057284B" w:rsidRDefault="002D3F37" w:rsidP="00064200">
            <w:pPr>
              <w:pStyle w:val="TAL"/>
              <w:rPr>
                <w:rFonts w:eastAsia="DengXian" w:cs="Arial"/>
                <w:lang w:eastAsia="zh-CN"/>
              </w:rPr>
            </w:pPr>
          </w:p>
        </w:tc>
        <w:tc>
          <w:tcPr>
            <w:tcW w:w="1080" w:type="dxa"/>
          </w:tcPr>
          <w:p w14:paraId="49693A09" w14:textId="77777777" w:rsidR="002D3F37" w:rsidRPr="0057284B" w:rsidRDefault="002D3F37" w:rsidP="00064200">
            <w:pPr>
              <w:pStyle w:val="TAC"/>
            </w:pPr>
            <w:r w:rsidRPr="0057284B">
              <w:t>YES</w:t>
            </w:r>
          </w:p>
        </w:tc>
        <w:tc>
          <w:tcPr>
            <w:tcW w:w="1080" w:type="dxa"/>
          </w:tcPr>
          <w:p w14:paraId="64E44FE5" w14:textId="77777777" w:rsidR="002D3F37" w:rsidRPr="0057284B" w:rsidRDefault="002D3F37" w:rsidP="00064200">
            <w:pPr>
              <w:pStyle w:val="TAC"/>
            </w:pPr>
            <w:r w:rsidRPr="0057284B">
              <w:rPr>
                <w:lang w:eastAsia="ja-JP"/>
              </w:rPr>
              <w:t>ignore</w:t>
            </w:r>
          </w:p>
        </w:tc>
      </w:tr>
      <w:tr w:rsidR="002D3F37" w:rsidRPr="0057284B" w14:paraId="2F73B7CF" w14:textId="77777777" w:rsidTr="00064200">
        <w:tc>
          <w:tcPr>
            <w:tcW w:w="2268" w:type="dxa"/>
          </w:tcPr>
          <w:p w14:paraId="37940C1D" w14:textId="77777777" w:rsidR="002D3F37" w:rsidRPr="0057284B" w:rsidRDefault="002D3F37" w:rsidP="00064200">
            <w:pPr>
              <w:pStyle w:val="TAL"/>
              <w:rPr>
                <w:rFonts w:eastAsia="Batang" w:cs="Arial"/>
              </w:rPr>
            </w:pPr>
            <w:r w:rsidRPr="0057284B">
              <w:rPr>
                <w:rFonts w:cs="Arial"/>
                <w:lang w:eastAsia="zh-CN"/>
              </w:rPr>
              <w:t>UE Radio Capability for Paging</w:t>
            </w:r>
          </w:p>
        </w:tc>
        <w:tc>
          <w:tcPr>
            <w:tcW w:w="1020" w:type="dxa"/>
          </w:tcPr>
          <w:p w14:paraId="45A19258"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627823B1" w14:textId="77777777" w:rsidR="002D3F37" w:rsidRPr="0057284B" w:rsidRDefault="002D3F37" w:rsidP="00064200">
            <w:pPr>
              <w:pStyle w:val="TAL"/>
              <w:rPr>
                <w:rFonts w:cs="Arial"/>
                <w:i/>
                <w:lang w:eastAsia="ja-JP"/>
              </w:rPr>
            </w:pPr>
          </w:p>
        </w:tc>
        <w:tc>
          <w:tcPr>
            <w:tcW w:w="1587" w:type="dxa"/>
          </w:tcPr>
          <w:p w14:paraId="35FE2274" w14:textId="77777777" w:rsidR="002D3F37" w:rsidRPr="0057284B" w:rsidRDefault="002D3F37" w:rsidP="00064200">
            <w:pPr>
              <w:pStyle w:val="TAL"/>
            </w:pPr>
            <w:r w:rsidRPr="0057284B">
              <w:t>9.3.1.68</w:t>
            </w:r>
          </w:p>
        </w:tc>
        <w:tc>
          <w:tcPr>
            <w:tcW w:w="1757" w:type="dxa"/>
          </w:tcPr>
          <w:p w14:paraId="717C9E38" w14:textId="77777777" w:rsidR="002D3F37" w:rsidRPr="0057284B" w:rsidRDefault="002D3F37" w:rsidP="00064200">
            <w:pPr>
              <w:pStyle w:val="TAL"/>
              <w:rPr>
                <w:rFonts w:eastAsia="DengXian" w:cs="Arial"/>
                <w:lang w:eastAsia="zh-CN"/>
              </w:rPr>
            </w:pPr>
          </w:p>
        </w:tc>
        <w:tc>
          <w:tcPr>
            <w:tcW w:w="1080" w:type="dxa"/>
          </w:tcPr>
          <w:p w14:paraId="54CEC1A1" w14:textId="77777777" w:rsidR="002D3F37" w:rsidRPr="0057284B" w:rsidRDefault="002D3F37" w:rsidP="00064200">
            <w:pPr>
              <w:pStyle w:val="TAC"/>
            </w:pPr>
            <w:r w:rsidRPr="0057284B">
              <w:t>YES</w:t>
            </w:r>
          </w:p>
        </w:tc>
        <w:tc>
          <w:tcPr>
            <w:tcW w:w="1080" w:type="dxa"/>
          </w:tcPr>
          <w:p w14:paraId="1AE71DEC" w14:textId="77777777" w:rsidR="002D3F37" w:rsidRPr="0057284B" w:rsidRDefault="002D3F37" w:rsidP="00064200">
            <w:pPr>
              <w:pStyle w:val="TAC"/>
              <w:rPr>
                <w:lang w:eastAsia="ja-JP"/>
              </w:rPr>
            </w:pPr>
            <w:r w:rsidRPr="0057284B">
              <w:rPr>
                <w:lang w:eastAsia="ja-JP"/>
              </w:rPr>
              <w:t>ignore</w:t>
            </w:r>
          </w:p>
        </w:tc>
      </w:tr>
      <w:tr w:rsidR="002D3F37" w:rsidRPr="0057284B" w14:paraId="0DF8E288" w14:textId="77777777" w:rsidTr="00064200">
        <w:tc>
          <w:tcPr>
            <w:tcW w:w="2268" w:type="dxa"/>
          </w:tcPr>
          <w:p w14:paraId="055F4836" w14:textId="77777777" w:rsidR="002D3F37" w:rsidRPr="0057284B" w:rsidRDefault="002D3F37" w:rsidP="00064200">
            <w:pPr>
              <w:pStyle w:val="TAL"/>
              <w:rPr>
                <w:rFonts w:cs="Arial"/>
                <w:lang w:eastAsia="zh-CN"/>
              </w:rPr>
            </w:pPr>
            <w:r w:rsidRPr="0057284B">
              <w:rPr>
                <w:rFonts w:cs="Arial"/>
                <w:lang w:eastAsia="zh-CN"/>
              </w:rPr>
              <w:t xml:space="preserve">Redirection for Voice EPS Fallback </w:t>
            </w:r>
          </w:p>
        </w:tc>
        <w:tc>
          <w:tcPr>
            <w:tcW w:w="1020" w:type="dxa"/>
          </w:tcPr>
          <w:p w14:paraId="3361E216"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4D2B2EBF" w14:textId="77777777" w:rsidR="002D3F37" w:rsidRPr="0057284B" w:rsidRDefault="002D3F37" w:rsidP="00064200">
            <w:pPr>
              <w:pStyle w:val="TAL"/>
              <w:rPr>
                <w:rFonts w:cs="Arial"/>
                <w:i/>
                <w:lang w:eastAsia="ja-JP"/>
              </w:rPr>
            </w:pPr>
          </w:p>
        </w:tc>
        <w:tc>
          <w:tcPr>
            <w:tcW w:w="1587" w:type="dxa"/>
          </w:tcPr>
          <w:p w14:paraId="0CAD3D8A" w14:textId="77777777" w:rsidR="002D3F37" w:rsidRPr="0057284B" w:rsidRDefault="002D3F37" w:rsidP="00064200">
            <w:pPr>
              <w:pStyle w:val="TAL"/>
            </w:pPr>
            <w:r w:rsidRPr="0057284B">
              <w:t>9.3.1.116</w:t>
            </w:r>
          </w:p>
        </w:tc>
        <w:tc>
          <w:tcPr>
            <w:tcW w:w="1757" w:type="dxa"/>
          </w:tcPr>
          <w:p w14:paraId="6D1E9D0A" w14:textId="77777777" w:rsidR="002D3F37" w:rsidRPr="0057284B" w:rsidRDefault="002D3F37" w:rsidP="00064200">
            <w:pPr>
              <w:pStyle w:val="TAL"/>
              <w:rPr>
                <w:rFonts w:eastAsia="DengXian" w:cs="Arial"/>
                <w:lang w:eastAsia="zh-CN"/>
              </w:rPr>
            </w:pPr>
          </w:p>
        </w:tc>
        <w:tc>
          <w:tcPr>
            <w:tcW w:w="1080" w:type="dxa"/>
          </w:tcPr>
          <w:p w14:paraId="4A7B7487" w14:textId="77777777" w:rsidR="002D3F37" w:rsidRPr="0057284B" w:rsidRDefault="002D3F37" w:rsidP="00064200">
            <w:pPr>
              <w:pStyle w:val="TAC"/>
            </w:pPr>
            <w:r w:rsidRPr="0057284B">
              <w:t>YES</w:t>
            </w:r>
          </w:p>
        </w:tc>
        <w:tc>
          <w:tcPr>
            <w:tcW w:w="1080" w:type="dxa"/>
          </w:tcPr>
          <w:p w14:paraId="7D324E75" w14:textId="77777777" w:rsidR="002D3F37" w:rsidRPr="0057284B" w:rsidRDefault="002D3F37" w:rsidP="00064200">
            <w:pPr>
              <w:pStyle w:val="TAC"/>
              <w:rPr>
                <w:lang w:eastAsia="ja-JP"/>
              </w:rPr>
            </w:pPr>
            <w:r w:rsidRPr="0057284B">
              <w:rPr>
                <w:lang w:eastAsia="ja-JP"/>
              </w:rPr>
              <w:t>ignore</w:t>
            </w:r>
          </w:p>
        </w:tc>
      </w:tr>
      <w:tr w:rsidR="002D3F37" w:rsidRPr="0057284B" w14:paraId="7C05ADCA" w14:textId="77777777" w:rsidTr="00064200">
        <w:tc>
          <w:tcPr>
            <w:tcW w:w="2268" w:type="dxa"/>
          </w:tcPr>
          <w:p w14:paraId="201730FB" w14:textId="77777777" w:rsidR="002D3F37" w:rsidRPr="0057284B" w:rsidRDefault="002D3F37" w:rsidP="00064200">
            <w:pPr>
              <w:pStyle w:val="TAL"/>
              <w:rPr>
                <w:rFonts w:cs="Arial"/>
                <w:lang w:eastAsia="zh-CN"/>
              </w:rPr>
            </w:pPr>
            <w:r w:rsidRPr="0057284B">
              <w:rPr>
                <w:lang w:eastAsia="ja-JP"/>
              </w:rPr>
              <w:t>Location Reporting Request Type</w:t>
            </w:r>
          </w:p>
        </w:tc>
        <w:tc>
          <w:tcPr>
            <w:tcW w:w="1020" w:type="dxa"/>
          </w:tcPr>
          <w:p w14:paraId="34BEE227" w14:textId="77777777" w:rsidR="002D3F37" w:rsidRPr="0057284B" w:rsidRDefault="002D3F37" w:rsidP="00064200">
            <w:pPr>
              <w:pStyle w:val="TAL"/>
              <w:rPr>
                <w:rFonts w:cs="Arial"/>
                <w:lang w:eastAsia="zh-CN"/>
              </w:rPr>
            </w:pPr>
            <w:r w:rsidRPr="0057284B">
              <w:rPr>
                <w:lang w:eastAsia="ja-JP"/>
              </w:rPr>
              <w:t>O</w:t>
            </w:r>
          </w:p>
        </w:tc>
        <w:tc>
          <w:tcPr>
            <w:tcW w:w="1080" w:type="dxa"/>
          </w:tcPr>
          <w:p w14:paraId="19F6CB43" w14:textId="77777777" w:rsidR="002D3F37" w:rsidRPr="0057284B" w:rsidRDefault="002D3F37" w:rsidP="00064200">
            <w:pPr>
              <w:pStyle w:val="TAL"/>
              <w:rPr>
                <w:rFonts w:cs="Arial"/>
                <w:i/>
                <w:lang w:eastAsia="ja-JP"/>
              </w:rPr>
            </w:pPr>
          </w:p>
        </w:tc>
        <w:tc>
          <w:tcPr>
            <w:tcW w:w="1587" w:type="dxa"/>
          </w:tcPr>
          <w:p w14:paraId="2BE07BB1" w14:textId="77777777" w:rsidR="002D3F37" w:rsidRPr="0057284B" w:rsidRDefault="002D3F37" w:rsidP="00064200">
            <w:pPr>
              <w:pStyle w:val="TAL"/>
            </w:pPr>
            <w:r w:rsidRPr="0057284B">
              <w:rPr>
                <w:lang w:eastAsia="ja-JP"/>
              </w:rPr>
              <w:t>9.3.1.65</w:t>
            </w:r>
          </w:p>
        </w:tc>
        <w:tc>
          <w:tcPr>
            <w:tcW w:w="1757" w:type="dxa"/>
          </w:tcPr>
          <w:p w14:paraId="5DF61189" w14:textId="77777777" w:rsidR="002D3F37" w:rsidRPr="0057284B" w:rsidRDefault="002D3F37" w:rsidP="00064200">
            <w:pPr>
              <w:pStyle w:val="TAL"/>
              <w:rPr>
                <w:rFonts w:eastAsia="DengXian" w:cs="Arial"/>
                <w:lang w:eastAsia="zh-CN"/>
              </w:rPr>
            </w:pPr>
          </w:p>
        </w:tc>
        <w:tc>
          <w:tcPr>
            <w:tcW w:w="1080" w:type="dxa"/>
          </w:tcPr>
          <w:p w14:paraId="440BA59D" w14:textId="77777777" w:rsidR="002D3F37" w:rsidRPr="0057284B" w:rsidRDefault="002D3F37" w:rsidP="00064200">
            <w:pPr>
              <w:pStyle w:val="TAC"/>
            </w:pPr>
            <w:r w:rsidRPr="0057284B">
              <w:rPr>
                <w:lang w:eastAsia="ja-JP"/>
              </w:rPr>
              <w:t>YES</w:t>
            </w:r>
          </w:p>
        </w:tc>
        <w:tc>
          <w:tcPr>
            <w:tcW w:w="1080" w:type="dxa"/>
          </w:tcPr>
          <w:p w14:paraId="0DDD40A5" w14:textId="77777777" w:rsidR="002D3F37" w:rsidRPr="0057284B" w:rsidRDefault="002D3F37" w:rsidP="00064200">
            <w:pPr>
              <w:pStyle w:val="TAC"/>
              <w:rPr>
                <w:lang w:eastAsia="ja-JP"/>
              </w:rPr>
            </w:pPr>
            <w:r w:rsidRPr="0057284B">
              <w:rPr>
                <w:lang w:eastAsia="ja-JP"/>
              </w:rPr>
              <w:t>ignore</w:t>
            </w:r>
          </w:p>
        </w:tc>
      </w:tr>
      <w:tr w:rsidR="002D3F37" w:rsidRPr="0057284B" w14:paraId="271EA51B" w14:textId="77777777" w:rsidTr="00064200">
        <w:tc>
          <w:tcPr>
            <w:tcW w:w="2268" w:type="dxa"/>
          </w:tcPr>
          <w:p w14:paraId="00E912E7" w14:textId="77777777" w:rsidR="002D3F37" w:rsidRPr="0057284B" w:rsidRDefault="002D3F37" w:rsidP="00064200">
            <w:pPr>
              <w:keepNext/>
              <w:keepLines/>
              <w:spacing w:after="0"/>
              <w:rPr>
                <w:rFonts w:ascii="Arial" w:eastAsia="Batang" w:hAnsi="Arial" w:cs="Arial"/>
                <w:sz w:val="18"/>
              </w:rPr>
            </w:pPr>
            <w:r w:rsidRPr="0057284B">
              <w:rPr>
                <w:rFonts w:ascii="Arial" w:hAnsi="Arial" w:cs="Arial"/>
                <w:sz w:val="18"/>
                <w:lang w:eastAsia="zh-CN"/>
              </w:rPr>
              <w:t>CN Assisted RAN Parameters Tuning</w:t>
            </w:r>
          </w:p>
        </w:tc>
        <w:tc>
          <w:tcPr>
            <w:tcW w:w="1020" w:type="dxa"/>
          </w:tcPr>
          <w:p w14:paraId="0886C66B" w14:textId="77777777" w:rsidR="002D3F37" w:rsidRPr="0057284B" w:rsidRDefault="002D3F37" w:rsidP="00064200">
            <w:pPr>
              <w:keepNext/>
              <w:keepLines/>
              <w:spacing w:after="0"/>
              <w:rPr>
                <w:rFonts w:ascii="Arial" w:hAnsi="Arial" w:cs="Arial"/>
                <w:sz w:val="18"/>
                <w:lang w:eastAsia="zh-CN"/>
              </w:rPr>
            </w:pPr>
            <w:r w:rsidRPr="0057284B">
              <w:rPr>
                <w:rFonts w:ascii="Arial" w:hAnsi="Arial" w:cs="Arial"/>
                <w:sz w:val="18"/>
                <w:lang w:eastAsia="zh-CN"/>
              </w:rPr>
              <w:t>O</w:t>
            </w:r>
          </w:p>
        </w:tc>
        <w:tc>
          <w:tcPr>
            <w:tcW w:w="1080" w:type="dxa"/>
          </w:tcPr>
          <w:p w14:paraId="3576A794" w14:textId="77777777" w:rsidR="002D3F37" w:rsidRPr="0057284B" w:rsidRDefault="002D3F37" w:rsidP="00064200">
            <w:pPr>
              <w:keepNext/>
              <w:keepLines/>
              <w:spacing w:after="0"/>
              <w:rPr>
                <w:rFonts w:ascii="Arial" w:hAnsi="Arial" w:cs="Arial"/>
                <w:i/>
                <w:sz w:val="18"/>
                <w:lang w:eastAsia="ja-JP"/>
              </w:rPr>
            </w:pPr>
          </w:p>
        </w:tc>
        <w:tc>
          <w:tcPr>
            <w:tcW w:w="1587" w:type="dxa"/>
          </w:tcPr>
          <w:p w14:paraId="24079A4B" w14:textId="77777777" w:rsidR="002D3F37" w:rsidRPr="0057284B" w:rsidRDefault="002D3F37" w:rsidP="00064200">
            <w:pPr>
              <w:keepNext/>
              <w:keepLines/>
              <w:spacing w:after="0"/>
              <w:rPr>
                <w:rFonts w:ascii="Arial" w:hAnsi="Arial"/>
                <w:sz w:val="18"/>
              </w:rPr>
            </w:pPr>
            <w:r w:rsidRPr="0057284B">
              <w:rPr>
                <w:rFonts w:ascii="Arial" w:hAnsi="Arial"/>
                <w:sz w:val="18"/>
              </w:rPr>
              <w:t>9.3.1.119</w:t>
            </w:r>
          </w:p>
        </w:tc>
        <w:tc>
          <w:tcPr>
            <w:tcW w:w="1757" w:type="dxa"/>
          </w:tcPr>
          <w:p w14:paraId="52B6EFFC" w14:textId="77777777" w:rsidR="002D3F37" w:rsidRPr="0057284B" w:rsidRDefault="002D3F37" w:rsidP="00064200">
            <w:pPr>
              <w:keepNext/>
              <w:keepLines/>
              <w:spacing w:after="0"/>
              <w:rPr>
                <w:rFonts w:ascii="Arial" w:hAnsi="Arial" w:cs="Arial"/>
                <w:sz w:val="18"/>
                <w:lang w:eastAsia="zh-CN"/>
              </w:rPr>
            </w:pPr>
          </w:p>
        </w:tc>
        <w:tc>
          <w:tcPr>
            <w:tcW w:w="1080" w:type="dxa"/>
          </w:tcPr>
          <w:p w14:paraId="4F216DFD" w14:textId="77777777" w:rsidR="002D3F37" w:rsidRPr="0057284B" w:rsidRDefault="002D3F37" w:rsidP="00064200">
            <w:pPr>
              <w:pStyle w:val="TAC"/>
            </w:pPr>
            <w:r w:rsidRPr="0057284B">
              <w:t>YES</w:t>
            </w:r>
          </w:p>
        </w:tc>
        <w:tc>
          <w:tcPr>
            <w:tcW w:w="1080" w:type="dxa"/>
          </w:tcPr>
          <w:p w14:paraId="50855BC6" w14:textId="77777777" w:rsidR="002D3F37" w:rsidRPr="0057284B" w:rsidRDefault="002D3F37" w:rsidP="00064200">
            <w:pPr>
              <w:pStyle w:val="TAC"/>
              <w:rPr>
                <w:lang w:eastAsia="ja-JP"/>
              </w:rPr>
            </w:pPr>
            <w:r w:rsidRPr="0057284B">
              <w:rPr>
                <w:lang w:eastAsia="ja-JP"/>
              </w:rPr>
              <w:t>ignore</w:t>
            </w:r>
          </w:p>
        </w:tc>
      </w:tr>
      <w:tr w:rsidR="002D3F37" w:rsidRPr="0057284B" w14:paraId="28653C66" w14:textId="77777777" w:rsidTr="00064200">
        <w:tc>
          <w:tcPr>
            <w:tcW w:w="2268" w:type="dxa"/>
          </w:tcPr>
          <w:p w14:paraId="5DB0BF0B" w14:textId="77777777" w:rsidR="002D3F37" w:rsidRPr="0057284B" w:rsidRDefault="002D3F37" w:rsidP="00064200">
            <w:pPr>
              <w:keepNext/>
              <w:keepLines/>
              <w:spacing w:after="0"/>
              <w:rPr>
                <w:rFonts w:ascii="Arial" w:hAnsi="Arial" w:cs="Arial"/>
                <w:sz w:val="18"/>
                <w:lang w:eastAsia="zh-CN"/>
              </w:rPr>
            </w:pPr>
            <w:r w:rsidRPr="0057284B">
              <w:rPr>
                <w:rFonts w:ascii="Arial" w:hAnsi="Arial" w:cs="Arial"/>
                <w:sz w:val="18"/>
                <w:lang w:eastAsia="zh-CN"/>
              </w:rPr>
              <w:t>SRVCC Operation Possible</w:t>
            </w:r>
          </w:p>
        </w:tc>
        <w:tc>
          <w:tcPr>
            <w:tcW w:w="1020" w:type="dxa"/>
          </w:tcPr>
          <w:p w14:paraId="609DF8B6" w14:textId="77777777" w:rsidR="002D3F37" w:rsidRPr="0057284B" w:rsidRDefault="002D3F37" w:rsidP="00064200">
            <w:pPr>
              <w:keepNext/>
              <w:keepLines/>
              <w:spacing w:after="0"/>
              <w:rPr>
                <w:rFonts w:ascii="Arial" w:hAnsi="Arial" w:cs="Arial"/>
                <w:sz w:val="18"/>
                <w:lang w:eastAsia="zh-CN"/>
              </w:rPr>
            </w:pPr>
            <w:r w:rsidRPr="0057284B">
              <w:rPr>
                <w:rFonts w:cs="Arial"/>
                <w:lang w:eastAsia="ja-JP"/>
              </w:rPr>
              <w:t>O</w:t>
            </w:r>
          </w:p>
        </w:tc>
        <w:tc>
          <w:tcPr>
            <w:tcW w:w="1080" w:type="dxa"/>
          </w:tcPr>
          <w:p w14:paraId="275B57A7" w14:textId="77777777" w:rsidR="002D3F37" w:rsidRPr="0057284B" w:rsidRDefault="002D3F37" w:rsidP="00064200">
            <w:pPr>
              <w:keepNext/>
              <w:keepLines/>
              <w:spacing w:after="0"/>
              <w:rPr>
                <w:rFonts w:ascii="Arial" w:hAnsi="Arial" w:cs="Arial"/>
                <w:i/>
                <w:sz w:val="18"/>
                <w:lang w:eastAsia="ja-JP"/>
              </w:rPr>
            </w:pPr>
          </w:p>
        </w:tc>
        <w:tc>
          <w:tcPr>
            <w:tcW w:w="1587" w:type="dxa"/>
          </w:tcPr>
          <w:p w14:paraId="763E6CF8" w14:textId="77777777" w:rsidR="002D3F37" w:rsidRPr="0057284B" w:rsidRDefault="002D3F37" w:rsidP="00064200">
            <w:pPr>
              <w:keepNext/>
              <w:keepLines/>
              <w:spacing w:after="0"/>
              <w:rPr>
                <w:rFonts w:ascii="Arial" w:hAnsi="Arial"/>
                <w:sz w:val="18"/>
              </w:rPr>
            </w:pPr>
            <w:r w:rsidRPr="0057284B">
              <w:rPr>
                <w:rFonts w:ascii="Arial" w:hAnsi="Arial"/>
                <w:sz w:val="18"/>
              </w:rPr>
              <w:t>9.3.1.128</w:t>
            </w:r>
          </w:p>
        </w:tc>
        <w:tc>
          <w:tcPr>
            <w:tcW w:w="1757" w:type="dxa"/>
          </w:tcPr>
          <w:p w14:paraId="53E754FD" w14:textId="77777777" w:rsidR="002D3F37" w:rsidRPr="0057284B" w:rsidRDefault="002D3F37" w:rsidP="00064200">
            <w:pPr>
              <w:keepNext/>
              <w:keepLines/>
              <w:spacing w:after="0"/>
              <w:rPr>
                <w:rFonts w:ascii="Arial" w:hAnsi="Arial" w:cs="Arial"/>
                <w:sz w:val="18"/>
                <w:lang w:eastAsia="zh-CN"/>
              </w:rPr>
            </w:pPr>
          </w:p>
        </w:tc>
        <w:tc>
          <w:tcPr>
            <w:tcW w:w="1080" w:type="dxa"/>
          </w:tcPr>
          <w:p w14:paraId="6CB44127" w14:textId="77777777" w:rsidR="002D3F37" w:rsidRPr="0057284B" w:rsidRDefault="002D3F37" w:rsidP="00064200">
            <w:pPr>
              <w:pStyle w:val="TAC"/>
            </w:pPr>
            <w:r w:rsidRPr="0057284B">
              <w:rPr>
                <w:lang w:eastAsia="ja-JP"/>
              </w:rPr>
              <w:t>Y</w:t>
            </w:r>
            <w:r w:rsidRPr="0057284B">
              <w:t>ES</w:t>
            </w:r>
          </w:p>
        </w:tc>
        <w:tc>
          <w:tcPr>
            <w:tcW w:w="1080" w:type="dxa"/>
          </w:tcPr>
          <w:p w14:paraId="5A346DCD" w14:textId="77777777" w:rsidR="002D3F37" w:rsidRPr="0057284B" w:rsidRDefault="002D3F37" w:rsidP="00064200">
            <w:pPr>
              <w:pStyle w:val="TAC"/>
              <w:rPr>
                <w:lang w:eastAsia="ja-JP"/>
              </w:rPr>
            </w:pPr>
            <w:r w:rsidRPr="0057284B">
              <w:rPr>
                <w:lang w:eastAsia="ja-JP"/>
              </w:rPr>
              <w:t>ignore</w:t>
            </w:r>
          </w:p>
        </w:tc>
      </w:tr>
      <w:tr w:rsidR="002D3F37" w:rsidRPr="0057284B" w14:paraId="23C32BA5" w14:textId="77777777" w:rsidTr="00064200">
        <w:tc>
          <w:tcPr>
            <w:tcW w:w="2268" w:type="dxa"/>
          </w:tcPr>
          <w:p w14:paraId="4ECAD03F" w14:textId="77777777" w:rsidR="002D3F37" w:rsidRPr="0057284B" w:rsidRDefault="002D3F37" w:rsidP="00064200">
            <w:pPr>
              <w:pStyle w:val="TAL"/>
              <w:rPr>
                <w:lang w:eastAsia="zh-CN"/>
              </w:rPr>
            </w:pPr>
            <w:r w:rsidRPr="0057284B">
              <w:rPr>
                <w:lang w:eastAsia="zh-CN"/>
              </w:rPr>
              <w:t>IAB Authorized</w:t>
            </w:r>
          </w:p>
        </w:tc>
        <w:tc>
          <w:tcPr>
            <w:tcW w:w="1020" w:type="dxa"/>
          </w:tcPr>
          <w:p w14:paraId="55A3EDC2" w14:textId="77777777" w:rsidR="002D3F37" w:rsidRPr="0057284B" w:rsidRDefault="002D3F37" w:rsidP="00064200">
            <w:pPr>
              <w:pStyle w:val="TAL"/>
              <w:rPr>
                <w:lang w:eastAsia="zh-CN"/>
              </w:rPr>
            </w:pPr>
            <w:r w:rsidRPr="0057284B">
              <w:rPr>
                <w:lang w:eastAsia="zh-CN"/>
              </w:rPr>
              <w:t>O</w:t>
            </w:r>
          </w:p>
        </w:tc>
        <w:tc>
          <w:tcPr>
            <w:tcW w:w="1080" w:type="dxa"/>
          </w:tcPr>
          <w:p w14:paraId="0CE50266" w14:textId="77777777" w:rsidR="002D3F37" w:rsidRPr="0057284B" w:rsidRDefault="002D3F37" w:rsidP="00064200">
            <w:pPr>
              <w:pStyle w:val="TAL"/>
              <w:rPr>
                <w:lang w:eastAsia="zh-CN"/>
              </w:rPr>
            </w:pPr>
          </w:p>
        </w:tc>
        <w:tc>
          <w:tcPr>
            <w:tcW w:w="1587" w:type="dxa"/>
          </w:tcPr>
          <w:p w14:paraId="4899AB24" w14:textId="77777777" w:rsidR="002D3F37" w:rsidRPr="0057284B" w:rsidRDefault="002D3F37" w:rsidP="00064200">
            <w:pPr>
              <w:pStyle w:val="TAL"/>
              <w:rPr>
                <w:lang w:eastAsia="zh-CN"/>
              </w:rPr>
            </w:pPr>
            <w:r w:rsidRPr="0057284B">
              <w:rPr>
                <w:lang w:eastAsia="zh-CN"/>
              </w:rPr>
              <w:t>9.3.1.129</w:t>
            </w:r>
          </w:p>
        </w:tc>
        <w:tc>
          <w:tcPr>
            <w:tcW w:w="1757" w:type="dxa"/>
          </w:tcPr>
          <w:p w14:paraId="4A4764BC" w14:textId="77777777" w:rsidR="002D3F37" w:rsidRPr="0057284B" w:rsidRDefault="002D3F37" w:rsidP="00064200">
            <w:pPr>
              <w:pStyle w:val="TAL"/>
              <w:rPr>
                <w:lang w:eastAsia="zh-CN"/>
              </w:rPr>
            </w:pPr>
          </w:p>
        </w:tc>
        <w:tc>
          <w:tcPr>
            <w:tcW w:w="1080" w:type="dxa"/>
          </w:tcPr>
          <w:p w14:paraId="2FF06647" w14:textId="77777777" w:rsidR="002D3F37" w:rsidRPr="0057284B" w:rsidRDefault="002D3F37" w:rsidP="00064200">
            <w:pPr>
              <w:pStyle w:val="TAC"/>
              <w:rPr>
                <w:lang w:eastAsia="zh-CN"/>
              </w:rPr>
            </w:pPr>
            <w:r w:rsidRPr="0057284B">
              <w:rPr>
                <w:lang w:eastAsia="zh-CN"/>
              </w:rPr>
              <w:t>YES</w:t>
            </w:r>
          </w:p>
        </w:tc>
        <w:tc>
          <w:tcPr>
            <w:tcW w:w="1080" w:type="dxa"/>
          </w:tcPr>
          <w:p w14:paraId="34906D70" w14:textId="77777777" w:rsidR="002D3F37" w:rsidRPr="0057284B" w:rsidRDefault="002D3F37" w:rsidP="00064200">
            <w:pPr>
              <w:pStyle w:val="TAC"/>
              <w:rPr>
                <w:lang w:eastAsia="zh-CN"/>
              </w:rPr>
            </w:pPr>
            <w:r w:rsidRPr="0057284B">
              <w:rPr>
                <w:lang w:eastAsia="zh-CN"/>
              </w:rPr>
              <w:t>ignore</w:t>
            </w:r>
          </w:p>
        </w:tc>
      </w:tr>
      <w:tr w:rsidR="002D3F37" w:rsidRPr="0057284B" w14:paraId="040DCF31" w14:textId="77777777" w:rsidTr="00064200">
        <w:tc>
          <w:tcPr>
            <w:tcW w:w="2268" w:type="dxa"/>
          </w:tcPr>
          <w:p w14:paraId="116E1723" w14:textId="77777777" w:rsidR="002D3F37" w:rsidRPr="0057284B" w:rsidRDefault="002D3F37" w:rsidP="00064200">
            <w:pPr>
              <w:pStyle w:val="TAL"/>
              <w:rPr>
                <w:lang w:eastAsia="zh-CN"/>
              </w:rPr>
            </w:pPr>
            <w:r w:rsidRPr="0057284B">
              <w:rPr>
                <w:lang w:eastAsia="zh-CN"/>
              </w:rPr>
              <w:t>Enhanced Coverage Restriction</w:t>
            </w:r>
          </w:p>
        </w:tc>
        <w:tc>
          <w:tcPr>
            <w:tcW w:w="1020" w:type="dxa"/>
          </w:tcPr>
          <w:p w14:paraId="477A440D" w14:textId="77777777" w:rsidR="002D3F37" w:rsidRPr="0057284B" w:rsidRDefault="002D3F37" w:rsidP="00064200">
            <w:pPr>
              <w:pStyle w:val="TAL"/>
              <w:rPr>
                <w:lang w:eastAsia="zh-CN"/>
              </w:rPr>
            </w:pPr>
            <w:r w:rsidRPr="0057284B">
              <w:rPr>
                <w:lang w:eastAsia="zh-CN"/>
              </w:rPr>
              <w:t>O</w:t>
            </w:r>
          </w:p>
        </w:tc>
        <w:tc>
          <w:tcPr>
            <w:tcW w:w="1080" w:type="dxa"/>
          </w:tcPr>
          <w:p w14:paraId="38917240" w14:textId="77777777" w:rsidR="002D3F37" w:rsidRPr="0057284B" w:rsidRDefault="002D3F37" w:rsidP="00064200">
            <w:pPr>
              <w:pStyle w:val="TAL"/>
              <w:rPr>
                <w:lang w:eastAsia="zh-CN"/>
              </w:rPr>
            </w:pPr>
          </w:p>
        </w:tc>
        <w:tc>
          <w:tcPr>
            <w:tcW w:w="1587" w:type="dxa"/>
          </w:tcPr>
          <w:p w14:paraId="3ED8DEB0" w14:textId="77777777" w:rsidR="002D3F37" w:rsidRPr="0057284B" w:rsidRDefault="002D3F37" w:rsidP="00064200">
            <w:pPr>
              <w:pStyle w:val="TAL"/>
              <w:rPr>
                <w:lang w:eastAsia="zh-CN"/>
              </w:rPr>
            </w:pPr>
            <w:r w:rsidRPr="0057284B">
              <w:rPr>
                <w:lang w:eastAsia="zh-CN"/>
              </w:rPr>
              <w:t>9.3.1.140</w:t>
            </w:r>
          </w:p>
        </w:tc>
        <w:tc>
          <w:tcPr>
            <w:tcW w:w="1757" w:type="dxa"/>
          </w:tcPr>
          <w:p w14:paraId="20E3CCD2" w14:textId="77777777" w:rsidR="002D3F37" w:rsidRPr="0057284B" w:rsidRDefault="002D3F37" w:rsidP="00064200">
            <w:pPr>
              <w:pStyle w:val="TAL"/>
              <w:rPr>
                <w:lang w:eastAsia="zh-CN"/>
              </w:rPr>
            </w:pPr>
          </w:p>
        </w:tc>
        <w:tc>
          <w:tcPr>
            <w:tcW w:w="1080" w:type="dxa"/>
          </w:tcPr>
          <w:p w14:paraId="5E3567AF" w14:textId="77777777" w:rsidR="002D3F37" w:rsidRPr="0057284B" w:rsidRDefault="002D3F37" w:rsidP="00064200">
            <w:pPr>
              <w:pStyle w:val="TAC"/>
              <w:rPr>
                <w:lang w:eastAsia="zh-CN"/>
              </w:rPr>
            </w:pPr>
            <w:r w:rsidRPr="0057284B">
              <w:rPr>
                <w:lang w:eastAsia="zh-CN"/>
              </w:rPr>
              <w:t>YES</w:t>
            </w:r>
          </w:p>
        </w:tc>
        <w:tc>
          <w:tcPr>
            <w:tcW w:w="1080" w:type="dxa"/>
          </w:tcPr>
          <w:p w14:paraId="41D784C8" w14:textId="77777777" w:rsidR="002D3F37" w:rsidRPr="0057284B" w:rsidRDefault="002D3F37" w:rsidP="00064200">
            <w:pPr>
              <w:pStyle w:val="TAC"/>
              <w:rPr>
                <w:lang w:eastAsia="zh-CN"/>
              </w:rPr>
            </w:pPr>
            <w:r w:rsidRPr="0057284B">
              <w:rPr>
                <w:lang w:eastAsia="zh-CN"/>
              </w:rPr>
              <w:t>ignore</w:t>
            </w:r>
          </w:p>
        </w:tc>
      </w:tr>
      <w:tr w:rsidR="002D3F37" w:rsidRPr="0057284B" w14:paraId="63FBB69F" w14:textId="77777777" w:rsidTr="00064200">
        <w:tc>
          <w:tcPr>
            <w:tcW w:w="2268" w:type="dxa"/>
          </w:tcPr>
          <w:p w14:paraId="20D238CF" w14:textId="77777777" w:rsidR="002D3F37" w:rsidRPr="0057284B" w:rsidRDefault="002D3F37" w:rsidP="00064200">
            <w:pPr>
              <w:pStyle w:val="TAL"/>
              <w:rPr>
                <w:lang w:eastAsia="zh-CN"/>
              </w:rPr>
            </w:pPr>
            <w:bookmarkStart w:id="163" w:name="_Hlk20310279"/>
            <w:r w:rsidRPr="0057284B">
              <w:rPr>
                <w:lang w:eastAsia="zh-CN"/>
              </w:rPr>
              <w:t>Extended Connected Time</w:t>
            </w:r>
            <w:bookmarkEnd w:id="163"/>
          </w:p>
        </w:tc>
        <w:tc>
          <w:tcPr>
            <w:tcW w:w="1020" w:type="dxa"/>
          </w:tcPr>
          <w:p w14:paraId="3BDA24E8" w14:textId="77777777" w:rsidR="002D3F37" w:rsidRPr="0057284B" w:rsidRDefault="002D3F37" w:rsidP="00064200">
            <w:pPr>
              <w:pStyle w:val="TAL"/>
              <w:rPr>
                <w:lang w:eastAsia="zh-CN"/>
              </w:rPr>
            </w:pPr>
            <w:r w:rsidRPr="0057284B">
              <w:rPr>
                <w:lang w:eastAsia="zh-CN"/>
              </w:rPr>
              <w:t>O</w:t>
            </w:r>
          </w:p>
        </w:tc>
        <w:tc>
          <w:tcPr>
            <w:tcW w:w="1080" w:type="dxa"/>
          </w:tcPr>
          <w:p w14:paraId="3AC6AB9A" w14:textId="77777777" w:rsidR="002D3F37" w:rsidRPr="0057284B" w:rsidRDefault="002D3F37" w:rsidP="00064200">
            <w:pPr>
              <w:pStyle w:val="TAL"/>
              <w:rPr>
                <w:lang w:eastAsia="zh-CN"/>
              </w:rPr>
            </w:pPr>
          </w:p>
        </w:tc>
        <w:tc>
          <w:tcPr>
            <w:tcW w:w="1587" w:type="dxa"/>
          </w:tcPr>
          <w:p w14:paraId="72B20C2F" w14:textId="77777777" w:rsidR="002D3F37" w:rsidRPr="0057284B" w:rsidRDefault="002D3F37" w:rsidP="00064200">
            <w:pPr>
              <w:pStyle w:val="TAL"/>
              <w:rPr>
                <w:lang w:eastAsia="zh-CN"/>
              </w:rPr>
            </w:pPr>
            <w:r w:rsidRPr="0057284B">
              <w:rPr>
                <w:lang w:eastAsia="zh-CN"/>
              </w:rPr>
              <w:t>9.3.3.31</w:t>
            </w:r>
          </w:p>
        </w:tc>
        <w:tc>
          <w:tcPr>
            <w:tcW w:w="1757" w:type="dxa"/>
          </w:tcPr>
          <w:p w14:paraId="338A4DBA" w14:textId="77777777" w:rsidR="002D3F37" w:rsidRPr="0057284B" w:rsidRDefault="002D3F37" w:rsidP="00064200">
            <w:pPr>
              <w:pStyle w:val="TAL"/>
              <w:rPr>
                <w:lang w:eastAsia="zh-CN"/>
              </w:rPr>
            </w:pPr>
          </w:p>
        </w:tc>
        <w:tc>
          <w:tcPr>
            <w:tcW w:w="1080" w:type="dxa"/>
          </w:tcPr>
          <w:p w14:paraId="5BD4ACB7" w14:textId="77777777" w:rsidR="002D3F37" w:rsidRPr="0057284B" w:rsidRDefault="002D3F37" w:rsidP="00064200">
            <w:pPr>
              <w:pStyle w:val="TAC"/>
              <w:rPr>
                <w:lang w:eastAsia="zh-CN"/>
              </w:rPr>
            </w:pPr>
            <w:r w:rsidRPr="0057284B">
              <w:rPr>
                <w:lang w:eastAsia="zh-CN"/>
              </w:rPr>
              <w:t>YES</w:t>
            </w:r>
          </w:p>
        </w:tc>
        <w:tc>
          <w:tcPr>
            <w:tcW w:w="1080" w:type="dxa"/>
          </w:tcPr>
          <w:p w14:paraId="08F2C1A6" w14:textId="77777777" w:rsidR="002D3F37" w:rsidRPr="0057284B" w:rsidRDefault="002D3F37" w:rsidP="00064200">
            <w:pPr>
              <w:pStyle w:val="TAC"/>
              <w:rPr>
                <w:lang w:eastAsia="zh-CN"/>
              </w:rPr>
            </w:pPr>
            <w:r w:rsidRPr="0057284B">
              <w:rPr>
                <w:lang w:eastAsia="zh-CN"/>
              </w:rPr>
              <w:t>ignore</w:t>
            </w:r>
          </w:p>
        </w:tc>
      </w:tr>
      <w:tr w:rsidR="002D3F37" w:rsidRPr="0057284B" w14:paraId="04C4B2E0" w14:textId="77777777" w:rsidTr="00064200">
        <w:tc>
          <w:tcPr>
            <w:tcW w:w="2268" w:type="dxa"/>
          </w:tcPr>
          <w:p w14:paraId="4A99F03E" w14:textId="77777777" w:rsidR="002D3F37" w:rsidRPr="0057284B" w:rsidRDefault="002D3F37" w:rsidP="00064200">
            <w:pPr>
              <w:pStyle w:val="TAL"/>
              <w:rPr>
                <w:lang w:eastAsia="zh-CN"/>
              </w:rPr>
            </w:pPr>
            <w:r w:rsidRPr="0057284B">
              <w:rPr>
                <w:lang w:eastAsia="zh-CN"/>
              </w:rPr>
              <w:lastRenderedPageBreak/>
              <w:t>UE Differentiation Information</w:t>
            </w:r>
          </w:p>
        </w:tc>
        <w:tc>
          <w:tcPr>
            <w:tcW w:w="1020" w:type="dxa"/>
          </w:tcPr>
          <w:p w14:paraId="0EA24561" w14:textId="77777777" w:rsidR="002D3F37" w:rsidRPr="0057284B" w:rsidRDefault="002D3F37" w:rsidP="00064200">
            <w:pPr>
              <w:pStyle w:val="TAL"/>
              <w:rPr>
                <w:lang w:eastAsia="zh-CN"/>
              </w:rPr>
            </w:pPr>
            <w:r w:rsidRPr="0057284B">
              <w:rPr>
                <w:lang w:eastAsia="zh-CN"/>
              </w:rPr>
              <w:t>O</w:t>
            </w:r>
          </w:p>
        </w:tc>
        <w:tc>
          <w:tcPr>
            <w:tcW w:w="1080" w:type="dxa"/>
          </w:tcPr>
          <w:p w14:paraId="024C5F54" w14:textId="77777777" w:rsidR="002D3F37" w:rsidRPr="0057284B" w:rsidRDefault="002D3F37" w:rsidP="00064200">
            <w:pPr>
              <w:pStyle w:val="TAL"/>
              <w:rPr>
                <w:lang w:eastAsia="zh-CN"/>
              </w:rPr>
            </w:pPr>
          </w:p>
        </w:tc>
        <w:tc>
          <w:tcPr>
            <w:tcW w:w="1587" w:type="dxa"/>
          </w:tcPr>
          <w:p w14:paraId="46F1B8C3" w14:textId="77777777" w:rsidR="002D3F37" w:rsidRPr="0057284B" w:rsidRDefault="002D3F37" w:rsidP="00064200">
            <w:pPr>
              <w:pStyle w:val="TAL"/>
              <w:rPr>
                <w:lang w:eastAsia="zh-CN"/>
              </w:rPr>
            </w:pPr>
            <w:r w:rsidRPr="0057284B">
              <w:rPr>
                <w:lang w:eastAsia="zh-CN"/>
              </w:rPr>
              <w:t>9.3.1.144</w:t>
            </w:r>
          </w:p>
        </w:tc>
        <w:tc>
          <w:tcPr>
            <w:tcW w:w="1757" w:type="dxa"/>
          </w:tcPr>
          <w:p w14:paraId="4249E0DE" w14:textId="77777777" w:rsidR="002D3F37" w:rsidRPr="0057284B" w:rsidRDefault="002D3F37" w:rsidP="00064200">
            <w:pPr>
              <w:pStyle w:val="TAL"/>
              <w:rPr>
                <w:lang w:eastAsia="zh-CN"/>
              </w:rPr>
            </w:pPr>
          </w:p>
        </w:tc>
        <w:tc>
          <w:tcPr>
            <w:tcW w:w="1080" w:type="dxa"/>
          </w:tcPr>
          <w:p w14:paraId="27446ED4" w14:textId="77777777" w:rsidR="002D3F37" w:rsidRPr="0057284B" w:rsidRDefault="002D3F37" w:rsidP="00064200">
            <w:pPr>
              <w:pStyle w:val="TAC"/>
              <w:rPr>
                <w:lang w:eastAsia="zh-CN"/>
              </w:rPr>
            </w:pPr>
            <w:r w:rsidRPr="0057284B">
              <w:rPr>
                <w:lang w:eastAsia="zh-CN"/>
              </w:rPr>
              <w:t>YES</w:t>
            </w:r>
          </w:p>
        </w:tc>
        <w:tc>
          <w:tcPr>
            <w:tcW w:w="1080" w:type="dxa"/>
          </w:tcPr>
          <w:p w14:paraId="075C8E1D" w14:textId="77777777" w:rsidR="002D3F37" w:rsidRPr="0057284B" w:rsidRDefault="002D3F37" w:rsidP="00064200">
            <w:pPr>
              <w:pStyle w:val="TAC"/>
              <w:rPr>
                <w:lang w:eastAsia="zh-CN"/>
              </w:rPr>
            </w:pPr>
            <w:r w:rsidRPr="0057284B">
              <w:rPr>
                <w:lang w:eastAsia="zh-CN"/>
              </w:rPr>
              <w:t>ignore</w:t>
            </w:r>
          </w:p>
        </w:tc>
      </w:tr>
      <w:tr w:rsidR="002D3F37" w:rsidRPr="0057284B" w14:paraId="5E5E92B6" w14:textId="77777777" w:rsidTr="00064200">
        <w:tc>
          <w:tcPr>
            <w:tcW w:w="2268" w:type="dxa"/>
          </w:tcPr>
          <w:p w14:paraId="090EE1AB" w14:textId="77777777" w:rsidR="002D3F37" w:rsidRPr="0057284B" w:rsidRDefault="002D3F37" w:rsidP="00064200">
            <w:pPr>
              <w:pStyle w:val="TAL"/>
              <w:rPr>
                <w:lang w:eastAsia="zh-CN"/>
              </w:rPr>
            </w:pPr>
            <w:r w:rsidRPr="0057284B">
              <w:rPr>
                <w:rFonts w:eastAsia="Batang"/>
              </w:rPr>
              <w:t>NR V2X Services Authorized</w:t>
            </w:r>
          </w:p>
        </w:tc>
        <w:tc>
          <w:tcPr>
            <w:tcW w:w="1020" w:type="dxa"/>
          </w:tcPr>
          <w:p w14:paraId="1AF409A2" w14:textId="77777777" w:rsidR="002D3F37" w:rsidRPr="0057284B" w:rsidRDefault="002D3F37" w:rsidP="00064200">
            <w:pPr>
              <w:pStyle w:val="TAL"/>
              <w:rPr>
                <w:lang w:eastAsia="zh-CN"/>
              </w:rPr>
            </w:pPr>
            <w:r w:rsidRPr="0057284B">
              <w:t>O</w:t>
            </w:r>
          </w:p>
        </w:tc>
        <w:tc>
          <w:tcPr>
            <w:tcW w:w="1080" w:type="dxa"/>
          </w:tcPr>
          <w:p w14:paraId="1F223B49" w14:textId="77777777" w:rsidR="002D3F37" w:rsidRPr="0057284B" w:rsidRDefault="002D3F37" w:rsidP="00064200">
            <w:pPr>
              <w:pStyle w:val="TAL"/>
              <w:rPr>
                <w:lang w:eastAsia="zh-CN"/>
              </w:rPr>
            </w:pPr>
          </w:p>
        </w:tc>
        <w:tc>
          <w:tcPr>
            <w:tcW w:w="1587" w:type="dxa"/>
          </w:tcPr>
          <w:p w14:paraId="7F49122B" w14:textId="77777777" w:rsidR="002D3F37" w:rsidRPr="0057284B" w:rsidRDefault="002D3F37" w:rsidP="00064200">
            <w:pPr>
              <w:pStyle w:val="TAL"/>
              <w:rPr>
                <w:lang w:eastAsia="zh-CN"/>
              </w:rPr>
            </w:pPr>
            <w:r w:rsidRPr="0057284B">
              <w:t>9.3.1.146</w:t>
            </w:r>
          </w:p>
        </w:tc>
        <w:tc>
          <w:tcPr>
            <w:tcW w:w="1757" w:type="dxa"/>
          </w:tcPr>
          <w:p w14:paraId="314AF3BB" w14:textId="77777777" w:rsidR="002D3F37" w:rsidRPr="0057284B" w:rsidRDefault="002D3F37" w:rsidP="00064200">
            <w:pPr>
              <w:pStyle w:val="TAL"/>
              <w:rPr>
                <w:lang w:eastAsia="zh-CN"/>
              </w:rPr>
            </w:pPr>
          </w:p>
        </w:tc>
        <w:tc>
          <w:tcPr>
            <w:tcW w:w="1080" w:type="dxa"/>
          </w:tcPr>
          <w:p w14:paraId="23752D5E" w14:textId="77777777" w:rsidR="002D3F37" w:rsidRPr="0057284B" w:rsidRDefault="002D3F37" w:rsidP="00064200">
            <w:pPr>
              <w:pStyle w:val="TAC"/>
              <w:rPr>
                <w:lang w:eastAsia="zh-CN"/>
              </w:rPr>
            </w:pPr>
            <w:r w:rsidRPr="0057284B">
              <w:t>YES</w:t>
            </w:r>
          </w:p>
        </w:tc>
        <w:tc>
          <w:tcPr>
            <w:tcW w:w="1080" w:type="dxa"/>
          </w:tcPr>
          <w:p w14:paraId="615A4038" w14:textId="77777777" w:rsidR="002D3F37" w:rsidRPr="0057284B" w:rsidRDefault="002D3F37" w:rsidP="00064200">
            <w:pPr>
              <w:pStyle w:val="TAC"/>
              <w:rPr>
                <w:lang w:eastAsia="zh-CN"/>
              </w:rPr>
            </w:pPr>
            <w:r w:rsidRPr="0057284B">
              <w:t>ignore</w:t>
            </w:r>
          </w:p>
        </w:tc>
      </w:tr>
      <w:tr w:rsidR="002D3F37" w:rsidRPr="0057284B" w14:paraId="6D1AFF91" w14:textId="77777777" w:rsidTr="00064200">
        <w:tc>
          <w:tcPr>
            <w:tcW w:w="2268" w:type="dxa"/>
          </w:tcPr>
          <w:p w14:paraId="6D2F3F4F" w14:textId="77777777" w:rsidR="002D3F37" w:rsidRPr="0057284B" w:rsidRDefault="002D3F37" w:rsidP="00064200">
            <w:pPr>
              <w:pStyle w:val="TAL"/>
              <w:rPr>
                <w:lang w:eastAsia="zh-CN"/>
              </w:rPr>
            </w:pPr>
            <w:r w:rsidRPr="0057284B">
              <w:rPr>
                <w:rFonts w:eastAsia="Batang"/>
              </w:rPr>
              <w:t>LTE V2X Services Authorized</w:t>
            </w:r>
          </w:p>
        </w:tc>
        <w:tc>
          <w:tcPr>
            <w:tcW w:w="1020" w:type="dxa"/>
          </w:tcPr>
          <w:p w14:paraId="489CA8D1" w14:textId="77777777" w:rsidR="002D3F37" w:rsidRPr="0057284B" w:rsidRDefault="002D3F37" w:rsidP="00064200">
            <w:pPr>
              <w:pStyle w:val="TAL"/>
              <w:rPr>
                <w:lang w:eastAsia="zh-CN"/>
              </w:rPr>
            </w:pPr>
            <w:r w:rsidRPr="0057284B">
              <w:t>O</w:t>
            </w:r>
          </w:p>
        </w:tc>
        <w:tc>
          <w:tcPr>
            <w:tcW w:w="1080" w:type="dxa"/>
          </w:tcPr>
          <w:p w14:paraId="3D054227" w14:textId="77777777" w:rsidR="002D3F37" w:rsidRPr="0057284B" w:rsidRDefault="002D3F37" w:rsidP="00064200">
            <w:pPr>
              <w:pStyle w:val="TAL"/>
              <w:rPr>
                <w:lang w:eastAsia="zh-CN"/>
              </w:rPr>
            </w:pPr>
          </w:p>
        </w:tc>
        <w:tc>
          <w:tcPr>
            <w:tcW w:w="1587" w:type="dxa"/>
          </w:tcPr>
          <w:p w14:paraId="0DC79F0C" w14:textId="77777777" w:rsidR="002D3F37" w:rsidRPr="0057284B" w:rsidRDefault="002D3F37" w:rsidP="00064200">
            <w:pPr>
              <w:pStyle w:val="TAL"/>
              <w:rPr>
                <w:lang w:eastAsia="zh-CN"/>
              </w:rPr>
            </w:pPr>
            <w:r w:rsidRPr="0057284B">
              <w:t>9.3.1.147</w:t>
            </w:r>
          </w:p>
        </w:tc>
        <w:tc>
          <w:tcPr>
            <w:tcW w:w="1757" w:type="dxa"/>
          </w:tcPr>
          <w:p w14:paraId="3E2D50C6" w14:textId="77777777" w:rsidR="002D3F37" w:rsidRPr="0057284B" w:rsidRDefault="002D3F37" w:rsidP="00064200">
            <w:pPr>
              <w:pStyle w:val="TAL"/>
              <w:rPr>
                <w:lang w:eastAsia="zh-CN"/>
              </w:rPr>
            </w:pPr>
          </w:p>
        </w:tc>
        <w:tc>
          <w:tcPr>
            <w:tcW w:w="1080" w:type="dxa"/>
          </w:tcPr>
          <w:p w14:paraId="6B80855B" w14:textId="77777777" w:rsidR="002D3F37" w:rsidRPr="0057284B" w:rsidRDefault="002D3F37" w:rsidP="00064200">
            <w:pPr>
              <w:pStyle w:val="TAC"/>
              <w:rPr>
                <w:lang w:eastAsia="zh-CN"/>
              </w:rPr>
            </w:pPr>
            <w:r w:rsidRPr="0057284B">
              <w:t>YES</w:t>
            </w:r>
          </w:p>
        </w:tc>
        <w:tc>
          <w:tcPr>
            <w:tcW w:w="1080" w:type="dxa"/>
          </w:tcPr>
          <w:p w14:paraId="3C88F490" w14:textId="77777777" w:rsidR="002D3F37" w:rsidRPr="0057284B" w:rsidRDefault="002D3F37" w:rsidP="00064200">
            <w:pPr>
              <w:pStyle w:val="TAC"/>
              <w:rPr>
                <w:lang w:eastAsia="zh-CN"/>
              </w:rPr>
            </w:pPr>
            <w:r w:rsidRPr="0057284B">
              <w:t>ignore</w:t>
            </w:r>
          </w:p>
        </w:tc>
      </w:tr>
      <w:tr w:rsidR="002D3F37" w:rsidRPr="0057284B" w14:paraId="555DA823" w14:textId="77777777" w:rsidTr="00064200">
        <w:tc>
          <w:tcPr>
            <w:tcW w:w="2268" w:type="dxa"/>
          </w:tcPr>
          <w:p w14:paraId="3FCB53EA" w14:textId="77777777" w:rsidR="002D3F37" w:rsidRPr="0057284B" w:rsidRDefault="002D3F37" w:rsidP="00064200">
            <w:pPr>
              <w:pStyle w:val="TAL"/>
              <w:rPr>
                <w:lang w:eastAsia="zh-CN"/>
              </w:rPr>
            </w:pPr>
            <w:r w:rsidRPr="0057284B">
              <w:rPr>
                <w:lang w:eastAsia="zh-CN"/>
              </w:rPr>
              <w:t>NR UE Sidelink Aggregate Maximum Bit Rate</w:t>
            </w:r>
          </w:p>
        </w:tc>
        <w:tc>
          <w:tcPr>
            <w:tcW w:w="1020" w:type="dxa"/>
          </w:tcPr>
          <w:p w14:paraId="765F03C2" w14:textId="77777777" w:rsidR="002D3F37" w:rsidRPr="0057284B" w:rsidRDefault="002D3F37" w:rsidP="00064200">
            <w:pPr>
              <w:pStyle w:val="TAL"/>
              <w:rPr>
                <w:lang w:eastAsia="zh-CN"/>
              </w:rPr>
            </w:pPr>
            <w:r w:rsidRPr="0057284B">
              <w:rPr>
                <w:lang w:eastAsia="zh-CN"/>
              </w:rPr>
              <w:t>O</w:t>
            </w:r>
          </w:p>
        </w:tc>
        <w:tc>
          <w:tcPr>
            <w:tcW w:w="1080" w:type="dxa"/>
          </w:tcPr>
          <w:p w14:paraId="36201BD1" w14:textId="77777777" w:rsidR="002D3F37" w:rsidRPr="0057284B" w:rsidRDefault="002D3F37" w:rsidP="00064200">
            <w:pPr>
              <w:pStyle w:val="TAL"/>
              <w:rPr>
                <w:lang w:eastAsia="zh-CN"/>
              </w:rPr>
            </w:pPr>
          </w:p>
        </w:tc>
        <w:tc>
          <w:tcPr>
            <w:tcW w:w="1587" w:type="dxa"/>
          </w:tcPr>
          <w:p w14:paraId="08D801F6" w14:textId="77777777" w:rsidR="002D3F37" w:rsidRPr="0057284B" w:rsidRDefault="002D3F37" w:rsidP="00064200">
            <w:pPr>
              <w:pStyle w:val="TAL"/>
              <w:rPr>
                <w:lang w:eastAsia="zh-CN"/>
              </w:rPr>
            </w:pPr>
            <w:r w:rsidRPr="0057284B">
              <w:rPr>
                <w:lang w:eastAsia="zh-CN"/>
              </w:rPr>
              <w:t>9.3.1.148</w:t>
            </w:r>
          </w:p>
        </w:tc>
        <w:tc>
          <w:tcPr>
            <w:tcW w:w="1757" w:type="dxa"/>
          </w:tcPr>
          <w:p w14:paraId="61CFF675" w14:textId="77777777" w:rsidR="002D3F37" w:rsidRPr="0057284B" w:rsidRDefault="002D3F37" w:rsidP="00064200">
            <w:pPr>
              <w:pStyle w:val="TAL"/>
              <w:rPr>
                <w:lang w:eastAsia="zh-CN"/>
              </w:rPr>
            </w:pPr>
            <w:r w:rsidRPr="0057284B">
              <w:rPr>
                <w:lang w:eastAsia="zh-CN"/>
              </w:rPr>
              <w:t>This IE applies only if the UE is authorized for NR V2X services.</w:t>
            </w:r>
          </w:p>
        </w:tc>
        <w:tc>
          <w:tcPr>
            <w:tcW w:w="1080" w:type="dxa"/>
          </w:tcPr>
          <w:p w14:paraId="022EDA46" w14:textId="77777777" w:rsidR="002D3F37" w:rsidRPr="0057284B" w:rsidRDefault="002D3F37" w:rsidP="00064200">
            <w:pPr>
              <w:pStyle w:val="TAC"/>
              <w:rPr>
                <w:lang w:eastAsia="zh-CN"/>
              </w:rPr>
            </w:pPr>
            <w:r w:rsidRPr="0057284B">
              <w:rPr>
                <w:lang w:eastAsia="zh-CN"/>
              </w:rPr>
              <w:t>YES</w:t>
            </w:r>
          </w:p>
        </w:tc>
        <w:tc>
          <w:tcPr>
            <w:tcW w:w="1080" w:type="dxa"/>
          </w:tcPr>
          <w:p w14:paraId="5A7854E4" w14:textId="77777777" w:rsidR="002D3F37" w:rsidRPr="0057284B" w:rsidRDefault="002D3F37" w:rsidP="00064200">
            <w:pPr>
              <w:pStyle w:val="TAC"/>
              <w:rPr>
                <w:lang w:eastAsia="zh-CN"/>
              </w:rPr>
            </w:pPr>
            <w:r w:rsidRPr="0057284B">
              <w:rPr>
                <w:lang w:eastAsia="zh-CN"/>
              </w:rPr>
              <w:t>ignore</w:t>
            </w:r>
          </w:p>
        </w:tc>
      </w:tr>
      <w:tr w:rsidR="002D3F37" w:rsidRPr="0057284B" w14:paraId="3DD66273" w14:textId="77777777" w:rsidTr="00064200">
        <w:tc>
          <w:tcPr>
            <w:tcW w:w="2268" w:type="dxa"/>
          </w:tcPr>
          <w:p w14:paraId="05083A7C" w14:textId="77777777" w:rsidR="002D3F37" w:rsidRPr="0057284B" w:rsidRDefault="002D3F37" w:rsidP="00064200">
            <w:pPr>
              <w:pStyle w:val="TAL"/>
              <w:rPr>
                <w:lang w:eastAsia="zh-CN"/>
              </w:rPr>
            </w:pPr>
            <w:r w:rsidRPr="0057284B">
              <w:rPr>
                <w:lang w:eastAsia="zh-CN"/>
              </w:rPr>
              <w:t>LTE UE Sidelink Aggregate Maximum Bit Rate</w:t>
            </w:r>
          </w:p>
        </w:tc>
        <w:tc>
          <w:tcPr>
            <w:tcW w:w="1020" w:type="dxa"/>
          </w:tcPr>
          <w:p w14:paraId="27B84C83" w14:textId="77777777" w:rsidR="002D3F37" w:rsidRPr="0057284B" w:rsidRDefault="002D3F37" w:rsidP="00064200">
            <w:pPr>
              <w:pStyle w:val="TAL"/>
              <w:rPr>
                <w:lang w:eastAsia="zh-CN"/>
              </w:rPr>
            </w:pPr>
            <w:r w:rsidRPr="0057284B">
              <w:rPr>
                <w:lang w:eastAsia="zh-CN"/>
              </w:rPr>
              <w:t>O</w:t>
            </w:r>
          </w:p>
        </w:tc>
        <w:tc>
          <w:tcPr>
            <w:tcW w:w="1080" w:type="dxa"/>
          </w:tcPr>
          <w:p w14:paraId="645C1089" w14:textId="77777777" w:rsidR="002D3F37" w:rsidRPr="0057284B" w:rsidRDefault="002D3F37" w:rsidP="00064200">
            <w:pPr>
              <w:pStyle w:val="TAL"/>
              <w:rPr>
                <w:lang w:eastAsia="zh-CN"/>
              </w:rPr>
            </w:pPr>
          </w:p>
        </w:tc>
        <w:tc>
          <w:tcPr>
            <w:tcW w:w="1587" w:type="dxa"/>
          </w:tcPr>
          <w:p w14:paraId="3AF33488" w14:textId="77777777" w:rsidR="002D3F37" w:rsidRPr="0057284B" w:rsidRDefault="002D3F37" w:rsidP="00064200">
            <w:pPr>
              <w:pStyle w:val="TAL"/>
              <w:rPr>
                <w:lang w:eastAsia="zh-CN"/>
              </w:rPr>
            </w:pPr>
            <w:r w:rsidRPr="0057284B">
              <w:rPr>
                <w:lang w:eastAsia="zh-CN"/>
              </w:rPr>
              <w:t>9.3.1.149</w:t>
            </w:r>
          </w:p>
        </w:tc>
        <w:tc>
          <w:tcPr>
            <w:tcW w:w="1757" w:type="dxa"/>
          </w:tcPr>
          <w:p w14:paraId="1F331A4D" w14:textId="77777777" w:rsidR="002D3F37" w:rsidRPr="0057284B" w:rsidRDefault="002D3F37" w:rsidP="00064200">
            <w:pPr>
              <w:pStyle w:val="TAL"/>
              <w:rPr>
                <w:lang w:eastAsia="zh-CN"/>
              </w:rPr>
            </w:pPr>
            <w:r w:rsidRPr="0057284B">
              <w:rPr>
                <w:lang w:eastAsia="zh-CN"/>
              </w:rPr>
              <w:t>This IE applies only if the UE is authorized for LTE V2X services.</w:t>
            </w:r>
          </w:p>
        </w:tc>
        <w:tc>
          <w:tcPr>
            <w:tcW w:w="1080" w:type="dxa"/>
          </w:tcPr>
          <w:p w14:paraId="0684CE19" w14:textId="77777777" w:rsidR="002D3F37" w:rsidRPr="0057284B" w:rsidRDefault="002D3F37" w:rsidP="00064200">
            <w:pPr>
              <w:pStyle w:val="TAC"/>
              <w:rPr>
                <w:lang w:eastAsia="zh-CN"/>
              </w:rPr>
            </w:pPr>
            <w:r w:rsidRPr="0057284B">
              <w:rPr>
                <w:lang w:eastAsia="zh-CN"/>
              </w:rPr>
              <w:t>YES</w:t>
            </w:r>
          </w:p>
        </w:tc>
        <w:tc>
          <w:tcPr>
            <w:tcW w:w="1080" w:type="dxa"/>
          </w:tcPr>
          <w:p w14:paraId="2FE34B8E" w14:textId="77777777" w:rsidR="002D3F37" w:rsidRPr="0057284B" w:rsidRDefault="002D3F37" w:rsidP="00064200">
            <w:pPr>
              <w:pStyle w:val="TAC"/>
              <w:rPr>
                <w:lang w:eastAsia="zh-CN"/>
              </w:rPr>
            </w:pPr>
            <w:r w:rsidRPr="0057284B">
              <w:rPr>
                <w:lang w:eastAsia="zh-CN"/>
              </w:rPr>
              <w:t>ignore</w:t>
            </w:r>
          </w:p>
        </w:tc>
      </w:tr>
      <w:tr w:rsidR="002D3F37" w:rsidRPr="0057284B" w14:paraId="04833DED" w14:textId="77777777" w:rsidTr="00064200">
        <w:tc>
          <w:tcPr>
            <w:tcW w:w="2268" w:type="dxa"/>
          </w:tcPr>
          <w:p w14:paraId="648BA3C7" w14:textId="77777777" w:rsidR="002D3F37" w:rsidRPr="0057284B" w:rsidRDefault="002D3F37" w:rsidP="00064200">
            <w:pPr>
              <w:pStyle w:val="TAL"/>
              <w:rPr>
                <w:lang w:eastAsia="zh-CN"/>
              </w:rPr>
            </w:pPr>
            <w:r w:rsidRPr="0057284B">
              <w:rPr>
                <w:lang w:eastAsia="zh-CN"/>
              </w:rPr>
              <w:t>PC5 QoS Parameters</w:t>
            </w:r>
          </w:p>
        </w:tc>
        <w:tc>
          <w:tcPr>
            <w:tcW w:w="1020" w:type="dxa"/>
          </w:tcPr>
          <w:p w14:paraId="5C16E681" w14:textId="77777777" w:rsidR="002D3F37" w:rsidRPr="0057284B" w:rsidRDefault="002D3F37" w:rsidP="00064200">
            <w:pPr>
              <w:pStyle w:val="TAL"/>
              <w:rPr>
                <w:lang w:eastAsia="zh-CN"/>
              </w:rPr>
            </w:pPr>
            <w:r w:rsidRPr="0057284B">
              <w:rPr>
                <w:lang w:eastAsia="zh-CN"/>
              </w:rPr>
              <w:t>O</w:t>
            </w:r>
          </w:p>
        </w:tc>
        <w:tc>
          <w:tcPr>
            <w:tcW w:w="1080" w:type="dxa"/>
          </w:tcPr>
          <w:p w14:paraId="7595BB33" w14:textId="77777777" w:rsidR="002D3F37" w:rsidRPr="0057284B" w:rsidRDefault="002D3F37" w:rsidP="00064200">
            <w:pPr>
              <w:pStyle w:val="TAL"/>
              <w:rPr>
                <w:lang w:eastAsia="zh-CN"/>
              </w:rPr>
            </w:pPr>
          </w:p>
        </w:tc>
        <w:tc>
          <w:tcPr>
            <w:tcW w:w="1587" w:type="dxa"/>
          </w:tcPr>
          <w:p w14:paraId="0C3B99A7" w14:textId="77777777" w:rsidR="002D3F37" w:rsidRPr="0057284B" w:rsidRDefault="002D3F37" w:rsidP="00064200">
            <w:pPr>
              <w:pStyle w:val="TAL"/>
              <w:rPr>
                <w:lang w:eastAsia="zh-CN"/>
              </w:rPr>
            </w:pPr>
            <w:r w:rsidRPr="0057284B">
              <w:rPr>
                <w:lang w:eastAsia="zh-CN"/>
              </w:rPr>
              <w:t>9.3.1.150</w:t>
            </w:r>
          </w:p>
        </w:tc>
        <w:tc>
          <w:tcPr>
            <w:tcW w:w="1757" w:type="dxa"/>
          </w:tcPr>
          <w:p w14:paraId="65825489" w14:textId="77777777" w:rsidR="002D3F37" w:rsidRPr="0057284B" w:rsidRDefault="002D3F37" w:rsidP="00064200">
            <w:pPr>
              <w:pStyle w:val="TAL"/>
              <w:rPr>
                <w:lang w:eastAsia="zh-CN"/>
              </w:rPr>
            </w:pPr>
            <w:r w:rsidRPr="0057284B">
              <w:rPr>
                <w:lang w:eastAsia="zh-CN"/>
              </w:rPr>
              <w:t>This IE applies only if the UE is authorized for NR V2X services.</w:t>
            </w:r>
          </w:p>
        </w:tc>
        <w:tc>
          <w:tcPr>
            <w:tcW w:w="1080" w:type="dxa"/>
          </w:tcPr>
          <w:p w14:paraId="53F206CD" w14:textId="77777777" w:rsidR="002D3F37" w:rsidRPr="0057284B" w:rsidRDefault="002D3F37" w:rsidP="00064200">
            <w:pPr>
              <w:pStyle w:val="TAC"/>
              <w:rPr>
                <w:lang w:eastAsia="zh-CN"/>
              </w:rPr>
            </w:pPr>
            <w:r w:rsidRPr="0057284B">
              <w:rPr>
                <w:lang w:eastAsia="zh-CN"/>
              </w:rPr>
              <w:t>YES</w:t>
            </w:r>
          </w:p>
        </w:tc>
        <w:tc>
          <w:tcPr>
            <w:tcW w:w="1080" w:type="dxa"/>
          </w:tcPr>
          <w:p w14:paraId="06FBCA0E" w14:textId="77777777" w:rsidR="002D3F37" w:rsidRPr="0057284B" w:rsidRDefault="002D3F37" w:rsidP="00064200">
            <w:pPr>
              <w:pStyle w:val="TAC"/>
              <w:rPr>
                <w:lang w:eastAsia="zh-CN"/>
              </w:rPr>
            </w:pPr>
            <w:r w:rsidRPr="0057284B">
              <w:rPr>
                <w:lang w:eastAsia="zh-CN"/>
              </w:rPr>
              <w:t>ignore</w:t>
            </w:r>
          </w:p>
        </w:tc>
      </w:tr>
      <w:tr w:rsidR="002D3F37" w:rsidRPr="0057284B" w14:paraId="048EFB70" w14:textId="77777777" w:rsidTr="00064200">
        <w:tc>
          <w:tcPr>
            <w:tcW w:w="2268" w:type="dxa"/>
          </w:tcPr>
          <w:p w14:paraId="39EB6179" w14:textId="77777777" w:rsidR="002D3F37" w:rsidRPr="0057284B" w:rsidRDefault="002D3F37" w:rsidP="00064200">
            <w:pPr>
              <w:pStyle w:val="TAL"/>
              <w:rPr>
                <w:lang w:eastAsia="zh-CN"/>
              </w:rPr>
            </w:pPr>
            <w:r w:rsidRPr="0057284B">
              <w:rPr>
                <w:szCs w:val="22"/>
                <w:lang w:eastAsia="zh-CN"/>
              </w:rPr>
              <w:t>CE-mode-B Restricted</w:t>
            </w:r>
          </w:p>
        </w:tc>
        <w:tc>
          <w:tcPr>
            <w:tcW w:w="1020" w:type="dxa"/>
          </w:tcPr>
          <w:p w14:paraId="16073786" w14:textId="77777777" w:rsidR="002D3F37" w:rsidRPr="0057284B" w:rsidRDefault="002D3F37" w:rsidP="00064200">
            <w:pPr>
              <w:pStyle w:val="TAL"/>
              <w:rPr>
                <w:lang w:eastAsia="zh-CN"/>
              </w:rPr>
            </w:pPr>
            <w:r w:rsidRPr="0057284B">
              <w:rPr>
                <w:szCs w:val="22"/>
                <w:lang w:eastAsia="zh-CN"/>
              </w:rPr>
              <w:t>O</w:t>
            </w:r>
          </w:p>
        </w:tc>
        <w:tc>
          <w:tcPr>
            <w:tcW w:w="1080" w:type="dxa"/>
          </w:tcPr>
          <w:p w14:paraId="2DE9DDFB" w14:textId="77777777" w:rsidR="002D3F37" w:rsidRPr="0057284B" w:rsidRDefault="002D3F37" w:rsidP="00064200">
            <w:pPr>
              <w:pStyle w:val="TAL"/>
              <w:rPr>
                <w:lang w:eastAsia="zh-CN"/>
              </w:rPr>
            </w:pPr>
          </w:p>
        </w:tc>
        <w:tc>
          <w:tcPr>
            <w:tcW w:w="1587" w:type="dxa"/>
          </w:tcPr>
          <w:p w14:paraId="7FF5B8E7" w14:textId="77777777" w:rsidR="002D3F37" w:rsidRPr="0057284B" w:rsidRDefault="002D3F37" w:rsidP="00064200">
            <w:pPr>
              <w:pStyle w:val="TAL"/>
              <w:rPr>
                <w:lang w:eastAsia="zh-CN"/>
              </w:rPr>
            </w:pPr>
            <w:r w:rsidRPr="0057284B">
              <w:rPr>
                <w:szCs w:val="22"/>
                <w:lang w:eastAsia="zh-CN"/>
              </w:rPr>
              <w:t>9.3.1.155</w:t>
            </w:r>
          </w:p>
        </w:tc>
        <w:tc>
          <w:tcPr>
            <w:tcW w:w="1757" w:type="dxa"/>
          </w:tcPr>
          <w:p w14:paraId="10C36424" w14:textId="77777777" w:rsidR="002D3F37" w:rsidRPr="0057284B" w:rsidRDefault="002D3F37" w:rsidP="00064200">
            <w:pPr>
              <w:pStyle w:val="TAL"/>
              <w:rPr>
                <w:lang w:eastAsia="zh-CN"/>
              </w:rPr>
            </w:pPr>
          </w:p>
        </w:tc>
        <w:tc>
          <w:tcPr>
            <w:tcW w:w="1080" w:type="dxa"/>
          </w:tcPr>
          <w:p w14:paraId="32E5740C" w14:textId="77777777" w:rsidR="002D3F37" w:rsidRPr="0057284B" w:rsidRDefault="002D3F37" w:rsidP="00064200">
            <w:pPr>
              <w:pStyle w:val="TAC"/>
              <w:rPr>
                <w:lang w:eastAsia="zh-CN"/>
              </w:rPr>
            </w:pPr>
            <w:r w:rsidRPr="0057284B">
              <w:rPr>
                <w:szCs w:val="22"/>
                <w:lang w:eastAsia="zh-CN"/>
              </w:rPr>
              <w:t>YES</w:t>
            </w:r>
          </w:p>
        </w:tc>
        <w:tc>
          <w:tcPr>
            <w:tcW w:w="1080" w:type="dxa"/>
          </w:tcPr>
          <w:p w14:paraId="27A1C854" w14:textId="77777777" w:rsidR="002D3F37" w:rsidRPr="0057284B" w:rsidRDefault="002D3F37" w:rsidP="00064200">
            <w:pPr>
              <w:pStyle w:val="TAC"/>
              <w:rPr>
                <w:lang w:eastAsia="zh-CN"/>
              </w:rPr>
            </w:pPr>
            <w:r w:rsidRPr="0057284B">
              <w:rPr>
                <w:szCs w:val="22"/>
                <w:lang w:eastAsia="ja-JP"/>
              </w:rPr>
              <w:t>ignore</w:t>
            </w:r>
          </w:p>
        </w:tc>
      </w:tr>
      <w:tr w:rsidR="002D3F37" w:rsidRPr="0057284B" w14:paraId="118CA2AD" w14:textId="77777777" w:rsidTr="00064200">
        <w:tc>
          <w:tcPr>
            <w:tcW w:w="2268" w:type="dxa"/>
          </w:tcPr>
          <w:p w14:paraId="7C509EA6" w14:textId="77777777" w:rsidR="002D3F37" w:rsidRPr="0057284B" w:rsidRDefault="002D3F37" w:rsidP="00064200">
            <w:pPr>
              <w:pStyle w:val="TAL"/>
              <w:rPr>
                <w:szCs w:val="22"/>
                <w:lang w:eastAsia="zh-CN"/>
              </w:rPr>
            </w:pPr>
            <w:r w:rsidRPr="0057284B">
              <w:rPr>
                <w:lang w:eastAsia="zh-CN"/>
              </w:rPr>
              <w:t>UE User Plane CIoT Support Indicator</w:t>
            </w:r>
          </w:p>
        </w:tc>
        <w:tc>
          <w:tcPr>
            <w:tcW w:w="1020" w:type="dxa"/>
          </w:tcPr>
          <w:p w14:paraId="3BE33187" w14:textId="77777777" w:rsidR="002D3F37" w:rsidRPr="0057284B" w:rsidRDefault="002D3F37" w:rsidP="00064200">
            <w:pPr>
              <w:pStyle w:val="TAL"/>
              <w:rPr>
                <w:szCs w:val="22"/>
                <w:lang w:eastAsia="zh-CN"/>
              </w:rPr>
            </w:pPr>
            <w:r w:rsidRPr="0057284B">
              <w:rPr>
                <w:lang w:eastAsia="zh-CN"/>
              </w:rPr>
              <w:t>O</w:t>
            </w:r>
          </w:p>
        </w:tc>
        <w:tc>
          <w:tcPr>
            <w:tcW w:w="1080" w:type="dxa"/>
          </w:tcPr>
          <w:p w14:paraId="15EFDF30" w14:textId="77777777" w:rsidR="002D3F37" w:rsidRPr="0057284B" w:rsidRDefault="002D3F37" w:rsidP="00064200">
            <w:pPr>
              <w:pStyle w:val="TAL"/>
              <w:rPr>
                <w:lang w:eastAsia="zh-CN"/>
              </w:rPr>
            </w:pPr>
          </w:p>
        </w:tc>
        <w:tc>
          <w:tcPr>
            <w:tcW w:w="1587" w:type="dxa"/>
          </w:tcPr>
          <w:p w14:paraId="2E51F16E" w14:textId="77777777" w:rsidR="002D3F37" w:rsidRPr="0057284B" w:rsidRDefault="002D3F37" w:rsidP="00064200">
            <w:pPr>
              <w:pStyle w:val="TAL"/>
              <w:rPr>
                <w:szCs w:val="22"/>
                <w:lang w:eastAsia="zh-CN"/>
              </w:rPr>
            </w:pPr>
            <w:r w:rsidRPr="0057284B">
              <w:t>9.3.1.160</w:t>
            </w:r>
          </w:p>
        </w:tc>
        <w:tc>
          <w:tcPr>
            <w:tcW w:w="1757" w:type="dxa"/>
          </w:tcPr>
          <w:p w14:paraId="18A7DD42" w14:textId="77777777" w:rsidR="002D3F37" w:rsidRPr="0057284B" w:rsidRDefault="002D3F37" w:rsidP="00064200">
            <w:pPr>
              <w:pStyle w:val="TAL"/>
              <w:rPr>
                <w:lang w:eastAsia="zh-CN"/>
              </w:rPr>
            </w:pPr>
          </w:p>
        </w:tc>
        <w:tc>
          <w:tcPr>
            <w:tcW w:w="1080" w:type="dxa"/>
          </w:tcPr>
          <w:p w14:paraId="7ADFEDB6" w14:textId="77777777" w:rsidR="002D3F37" w:rsidRPr="0057284B" w:rsidRDefault="002D3F37" w:rsidP="00064200">
            <w:pPr>
              <w:pStyle w:val="TAC"/>
              <w:rPr>
                <w:szCs w:val="22"/>
                <w:lang w:eastAsia="zh-CN"/>
              </w:rPr>
            </w:pPr>
            <w:r w:rsidRPr="0057284B">
              <w:t>YES</w:t>
            </w:r>
          </w:p>
        </w:tc>
        <w:tc>
          <w:tcPr>
            <w:tcW w:w="1080" w:type="dxa"/>
          </w:tcPr>
          <w:p w14:paraId="7BAF5CEB" w14:textId="77777777" w:rsidR="002D3F37" w:rsidRPr="0057284B" w:rsidRDefault="002D3F37" w:rsidP="00064200">
            <w:pPr>
              <w:pStyle w:val="TAC"/>
              <w:rPr>
                <w:szCs w:val="22"/>
                <w:lang w:eastAsia="ja-JP"/>
              </w:rPr>
            </w:pPr>
            <w:r w:rsidRPr="0057284B">
              <w:rPr>
                <w:lang w:eastAsia="ja-JP"/>
              </w:rPr>
              <w:t>ignore</w:t>
            </w:r>
          </w:p>
        </w:tc>
      </w:tr>
      <w:tr w:rsidR="002D3F37" w:rsidRPr="0057284B" w14:paraId="73519338" w14:textId="77777777" w:rsidTr="00064200">
        <w:tc>
          <w:tcPr>
            <w:tcW w:w="2268" w:type="dxa"/>
          </w:tcPr>
          <w:p w14:paraId="5B4991B3" w14:textId="77777777" w:rsidR="002D3F37" w:rsidRPr="0057284B" w:rsidRDefault="002D3F37" w:rsidP="00064200">
            <w:pPr>
              <w:pStyle w:val="TAL"/>
              <w:rPr>
                <w:lang w:eastAsia="zh-CN"/>
              </w:rPr>
            </w:pPr>
            <w:r w:rsidRPr="0057284B">
              <w:rPr>
                <w:lang w:eastAsia="zh-CN"/>
              </w:rPr>
              <w:t>RG Level Wireline Access Characteristics</w:t>
            </w:r>
          </w:p>
        </w:tc>
        <w:tc>
          <w:tcPr>
            <w:tcW w:w="1020" w:type="dxa"/>
          </w:tcPr>
          <w:p w14:paraId="30676B7A" w14:textId="77777777" w:rsidR="002D3F37" w:rsidRPr="0057284B" w:rsidRDefault="002D3F37" w:rsidP="00064200">
            <w:pPr>
              <w:pStyle w:val="TAL"/>
              <w:rPr>
                <w:lang w:eastAsia="zh-CN"/>
              </w:rPr>
            </w:pPr>
            <w:r w:rsidRPr="0057284B">
              <w:rPr>
                <w:lang w:eastAsia="zh-CN"/>
              </w:rPr>
              <w:t>O</w:t>
            </w:r>
          </w:p>
        </w:tc>
        <w:tc>
          <w:tcPr>
            <w:tcW w:w="1080" w:type="dxa"/>
          </w:tcPr>
          <w:p w14:paraId="0A92ECEF" w14:textId="77777777" w:rsidR="002D3F37" w:rsidRPr="0057284B" w:rsidRDefault="002D3F37" w:rsidP="00064200">
            <w:pPr>
              <w:pStyle w:val="TAL"/>
              <w:rPr>
                <w:lang w:eastAsia="zh-CN"/>
              </w:rPr>
            </w:pPr>
          </w:p>
        </w:tc>
        <w:tc>
          <w:tcPr>
            <w:tcW w:w="1587" w:type="dxa"/>
          </w:tcPr>
          <w:p w14:paraId="4198367C" w14:textId="77777777" w:rsidR="002D3F37" w:rsidRPr="0057284B" w:rsidRDefault="002D3F37" w:rsidP="00064200">
            <w:pPr>
              <w:pStyle w:val="TAL"/>
            </w:pPr>
            <w:r w:rsidRPr="0057284B">
              <w:t>OCTET STRING</w:t>
            </w:r>
          </w:p>
        </w:tc>
        <w:tc>
          <w:tcPr>
            <w:tcW w:w="1757" w:type="dxa"/>
          </w:tcPr>
          <w:p w14:paraId="076F0C97" w14:textId="77777777" w:rsidR="002D3F37" w:rsidRPr="0057284B" w:rsidRDefault="002D3F37" w:rsidP="00064200">
            <w:pPr>
              <w:pStyle w:val="TAL"/>
              <w:rPr>
                <w:lang w:eastAsia="zh-CN"/>
              </w:rPr>
            </w:pPr>
            <w:r w:rsidRPr="0057284B">
              <w:rPr>
                <w:lang w:eastAsia="zh-CN"/>
              </w:rPr>
              <w:t>Specified in TS 23.316 [34].</w:t>
            </w:r>
            <w:r w:rsidRPr="0057284B">
              <w:rPr>
                <w:rFonts w:eastAsia="DengXian"/>
                <w:lang w:eastAsia="zh-CN"/>
              </w:rPr>
              <w:t xml:space="preserve"> Indicates the wireline access technology specific QoS information corresponding to a specific wireline access subscription.</w:t>
            </w:r>
          </w:p>
        </w:tc>
        <w:tc>
          <w:tcPr>
            <w:tcW w:w="1080" w:type="dxa"/>
          </w:tcPr>
          <w:p w14:paraId="4A42B2A7" w14:textId="77777777" w:rsidR="002D3F37" w:rsidRPr="0057284B" w:rsidRDefault="002D3F37" w:rsidP="00064200">
            <w:pPr>
              <w:pStyle w:val="TAC"/>
            </w:pPr>
            <w:r w:rsidRPr="0057284B">
              <w:t>YES</w:t>
            </w:r>
          </w:p>
        </w:tc>
        <w:tc>
          <w:tcPr>
            <w:tcW w:w="1080" w:type="dxa"/>
          </w:tcPr>
          <w:p w14:paraId="7BCC9A8A" w14:textId="77777777" w:rsidR="002D3F37" w:rsidRPr="0057284B" w:rsidRDefault="002D3F37" w:rsidP="00064200">
            <w:pPr>
              <w:pStyle w:val="TAC"/>
              <w:rPr>
                <w:lang w:eastAsia="ja-JP"/>
              </w:rPr>
            </w:pPr>
            <w:r w:rsidRPr="0057284B">
              <w:rPr>
                <w:lang w:eastAsia="ja-JP"/>
              </w:rPr>
              <w:t>ignore</w:t>
            </w:r>
          </w:p>
        </w:tc>
      </w:tr>
      <w:tr w:rsidR="002D3F37" w:rsidRPr="0057284B" w14:paraId="06335424" w14:textId="77777777" w:rsidTr="00064200">
        <w:tc>
          <w:tcPr>
            <w:tcW w:w="2268" w:type="dxa"/>
          </w:tcPr>
          <w:p w14:paraId="1B89CB8C" w14:textId="77777777" w:rsidR="002D3F37" w:rsidRPr="0057284B" w:rsidRDefault="002D3F37" w:rsidP="00064200">
            <w:pPr>
              <w:pStyle w:val="TAL"/>
              <w:rPr>
                <w:lang w:eastAsia="zh-CN"/>
              </w:rPr>
            </w:pPr>
            <w:bookmarkStart w:id="164" w:name="_Hlk44338050"/>
            <w:r w:rsidRPr="0057284B">
              <w:rPr>
                <w:lang w:eastAsia="zh-CN"/>
              </w:rPr>
              <w:t>Management Based MDT PLMN List</w:t>
            </w:r>
          </w:p>
        </w:tc>
        <w:tc>
          <w:tcPr>
            <w:tcW w:w="1020" w:type="dxa"/>
          </w:tcPr>
          <w:p w14:paraId="10528B9C" w14:textId="77777777" w:rsidR="002D3F37" w:rsidRPr="0057284B" w:rsidRDefault="002D3F37" w:rsidP="00064200">
            <w:pPr>
              <w:pStyle w:val="TAL"/>
              <w:rPr>
                <w:lang w:eastAsia="zh-CN"/>
              </w:rPr>
            </w:pPr>
            <w:r w:rsidRPr="0057284B">
              <w:rPr>
                <w:lang w:eastAsia="zh-CN"/>
              </w:rPr>
              <w:t>O</w:t>
            </w:r>
          </w:p>
        </w:tc>
        <w:tc>
          <w:tcPr>
            <w:tcW w:w="1080" w:type="dxa"/>
          </w:tcPr>
          <w:p w14:paraId="49C299AB" w14:textId="77777777" w:rsidR="002D3F37" w:rsidRPr="0057284B" w:rsidRDefault="002D3F37" w:rsidP="00064200">
            <w:pPr>
              <w:pStyle w:val="TAL"/>
              <w:rPr>
                <w:lang w:eastAsia="zh-CN"/>
              </w:rPr>
            </w:pPr>
          </w:p>
        </w:tc>
        <w:tc>
          <w:tcPr>
            <w:tcW w:w="1587" w:type="dxa"/>
          </w:tcPr>
          <w:p w14:paraId="498DFF3A" w14:textId="77777777" w:rsidR="002D3F37" w:rsidRPr="0057284B" w:rsidRDefault="002D3F37" w:rsidP="00064200">
            <w:pPr>
              <w:pStyle w:val="TAL"/>
            </w:pPr>
            <w:r w:rsidRPr="0057284B">
              <w:t>MDT PLMN List</w:t>
            </w:r>
          </w:p>
          <w:p w14:paraId="67852032" w14:textId="77777777" w:rsidR="002D3F37" w:rsidRPr="0057284B" w:rsidRDefault="002D3F37" w:rsidP="00064200">
            <w:pPr>
              <w:pStyle w:val="TAL"/>
            </w:pPr>
            <w:r w:rsidRPr="0057284B">
              <w:t>9.3.1.168</w:t>
            </w:r>
          </w:p>
        </w:tc>
        <w:tc>
          <w:tcPr>
            <w:tcW w:w="1757" w:type="dxa"/>
          </w:tcPr>
          <w:p w14:paraId="79310CFB" w14:textId="77777777" w:rsidR="002D3F37" w:rsidRPr="0057284B" w:rsidRDefault="002D3F37" w:rsidP="00064200">
            <w:pPr>
              <w:pStyle w:val="TAL"/>
              <w:rPr>
                <w:lang w:eastAsia="zh-CN"/>
              </w:rPr>
            </w:pPr>
          </w:p>
        </w:tc>
        <w:tc>
          <w:tcPr>
            <w:tcW w:w="1080" w:type="dxa"/>
          </w:tcPr>
          <w:p w14:paraId="69CBEBD2" w14:textId="77777777" w:rsidR="002D3F37" w:rsidRPr="0057284B" w:rsidRDefault="002D3F37" w:rsidP="00064200">
            <w:pPr>
              <w:pStyle w:val="TAC"/>
            </w:pPr>
            <w:r w:rsidRPr="0057284B">
              <w:t>YES</w:t>
            </w:r>
          </w:p>
        </w:tc>
        <w:tc>
          <w:tcPr>
            <w:tcW w:w="1080" w:type="dxa"/>
          </w:tcPr>
          <w:p w14:paraId="4F22D432" w14:textId="77777777" w:rsidR="002D3F37" w:rsidRPr="0057284B" w:rsidRDefault="002D3F37" w:rsidP="00064200">
            <w:pPr>
              <w:pStyle w:val="TAC"/>
              <w:rPr>
                <w:lang w:eastAsia="ja-JP"/>
              </w:rPr>
            </w:pPr>
            <w:r w:rsidRPr="0057284B">
              <w:rPr>
                <w:lang w:eastAsia="ja-JP"/>
              </w:rPr>
              <w:t>ignore</w:t>
            </w:r>
          </w:p>
        </w:tc>
      </w:tr>
      <w:tr w:rsidR="002D3F37" w:rsidRPr="0057284B" w14:paraId="47373848" w14:textId="77777777" w:rsidTr="00064200">
        <w:tc>
          <w:tcPr>
            <w:tcW w:w="2268" w:type="dxa"/>
          </w:tcPr>
          <w:p w14:paraId="7A2F919C" w14:textId="77777777" w:rsidR="002D3F37" w:rsidRPr="0057284B" w:rsidRDefault="002D3F37" w:rsidP="00064200">
            <w:pPr>
              <w:pStyle w:val="TAL"/>
              <w:rPr>
                <w:lang w:eastAsia="zh-CN"/>
              </w:rPr>
            </w:pPr>
            <w:r w:rsidRPr="0057284B">
              <w:rPr>
                <w:lang w:eastAsia="zh-CN"/>
              </w:rPr>
              <w:t>UE Radio Capability ID</w:t>
            </w:r>
          </w:p>
        </w:tc>
        <w:tc>
          <w:tcPr>
            <w:tcW w:w="1020" w:type="dxa"/>
          </w:tcPr>
          <w:p w14:paraId="0DF21825" w14:textId="77777777" w:rsidR="002D3F37" w:rsidRPr="0057284B" w:rsidRDefault="002D3F37" w:rsidP="00064200">
            <w:pPr>
              <w:pStyle w:val="TAL"/>
              <w:rPr>
                <w:lang w:eastAsia="zh-CN"/>
              </w:rPr>
            </w:pPr>
            <w:r w:rsidRPr="0057284B">
              <w:rPr>
                <w:lang w:eastAsia="ja-JP"/>
              </w:rPr>
              <w:t>O</w:t>
            </w:r>
          </w:p>
        </w:tc>
        <w:tc>
          <w:tcPr>
            <w:tcW w:w="1080" w:type="dxa"/>
          </w:tcPr>
          <w:p w14:paraId="1B94EA55" w14:textId="77777777" w:rsidR="002D3F37" w:rsidRPr="0057284B" w:rsidRDefault="002D3F37" w:rsidP="00064200">
            <w:pPr>
              <w:pStyle w:val="TAL"/>
              <w:rPr>
                <w:lang w:eastAsia="zh-CN"/>
              </w:rPr>
            </w:pPr>
          </w:p>
        </w:tc>
        <w:tc>
          <w:tcPr>
            <w:tcW w:w="1587" w:type="dxa"/>
          </w:tcPr>
          <w:p w14:paraId="3AEE7CC5" w14:textId="77777777" w:rsidR="002D3F37" w:rsidRPr="0057284B" w:rsidRDefault="002D3F37" w:rsidP="00064200">
            <w:pPr>
              <w:pStyle w:val="TAL"/>
            </w:pPr>
            <w:bookmarkStart w:id="165" w:name="_Hlk44353064"/>
            <w:r w:rsidRPr="0057284B">
              <w:rPr>
                <w:lang w:eastAsia="ja-JP"/>
              </w:rPr>
              <w:t>9.3.1.</w:t>
            </w:r>
            <w:bookmarkEnd w:id="165"/>
            <w:r w:rsidRPr="0057284B">
              <w:rPr>
                <w:lang w:eastAsia="ja-JP"/>
              </w:rPr>
              <w:t>142</w:t>
            </w:r>
          </w:p>
        </w:tc>
        <w:tc>
          <w:tcPr>
            <w:tcW w:w="1757" w:type="dxa"/>
          </w:tcPr>
          <w:p w14:paraId="6A356CC0" w14:textId="77777777" w:rsidR="002D3F37" w:rsidRPr="0057284B" w:rsidRDefault="002D3F37" w:rsidP="00064200">
            <w:pPr>
              <w:pStyle w:val="TAL"/>
              <w:rPr>
                <w:lang w:eastAsia="zh-CN"/>
              </w:rPr>
            </w:pPr>
          </w:p>
        </w:tc>
        <w:tc>
          <w:tcPr>
            <w:tcW w:w="1080" w:type="dxa"/>
          </w:tcPr>
          <w:p w14:paraId="1E9A0421" w14:textId="77777777" w:rsidR="002D3F37" w:rsidRPr="0057284B" w:rsidRDefault="002D3F37" w:rsidP="00064200">
            <w:pPr>
              <w:pStyle w:val="TAC"/>
            </w:pPr>
            <w:r w:rsidRPr="0057284B">
              <w:rPr>
                <w:lang w:eastAsia="ja-JP"/>
              </w:rPr>
              <w:t>YES</w:t>
            </w:r>
          </w:p>
        </w:tc>
        <w:tc>
          <w:tcPr>
            <w:tcW w:w="1080" w:type="dxa"/>
          </w:tcPr>
          <w:p w14:paraId="159D1B91" w14:textId="77777777" w:rsidR="002D3F37" w:rsidRPr="0057284B" w:rsidRDefault="002D3F37" w:rsidP="00064200">
            <w:pPr>
              <w:pStyle w:val="TAC"/>
              <w:rPr>
                <w:lang w:eastAsia="ja-JP"/>
              </w:rPr>
            </w:pPr>
            <w:r w:rsidRPr="0057284B">
              <w:rPr>
                <w:lang w:eastAsia="ja-JP"/>
              </w:rPr>
              <w:t>reject</w:t>
            </w:r>
          </w:p>
        </w:tc>
      </w:tr>
      <w:tr w:rsidR="002D3F37" w:rsidRPr="0057284B" w14:paraId="45F62E2C" w14:textId="77777777" w:rsidTr="00064200">
        <w:trPr>
          <w:ins w:id="166" w:author="Nokia" w:date="2021-09-30T15:35:00Z"/>
        </w:trPr>
        <w:tc>
          <w:tcPr>
            <w:tcW w:w="2268" w:type="dxa"/>
          </w:tcPr>
          <w:p w14:paraId="0F8B925F" w14:textId="469A3FB0" w:rsidR="002D3F37" w:rsidRPr="0057284B" w:rsidRDefault="002D3F37" w:rsidP="00064200">
            <w:pPr>
              <w:pStyle w:val="TAL"/>
              <w:rPr>
                <w:ins w:id="167" w:author="Nokia" w:date="2021-09-30T15:35:00Z"/>
                <w:lang w:eastAsia="zh-CN"/>
              </w:rPr>
            </w:pPr>
            <w:ins w:id="168" w:author="Nokia" w:date="2021-09-30T15:35:00Z">
              <w:r w:rsidRPr="0057284B">
                <w:rPr>
                  <w:lang w:eastAsia="zh-CN"/>
                </w:rPr>
                <w:t>Time Syn</w:t>
              </w:r>
            </w:ins>
            <w:ins w:id="169" w:author="Nokia" w:date="2021-09-30T15:36:00Z">
              <w:r w:rsidRPr="0057284B">
                <w:rPr>
                  <w:lang w:eastAsia="zh-CN"/>
                </w:rPr>
                <w:t>chronisation Assistance Information</w:t>
              </w:r>
            </w:ins>
          </w:p>
        </w:tc>
        <w:tc>
          <w:tcPr>
            <w:tcW w:w="1020" w:type="dxa"/>
          </w:tcPr>
          <w:p w14:paraId="787B041A" w14:textId="717073FB" w:rsidR="002D3F37" w:rsidRPr="0057284B" w:rsidRDefault="002D3F37" w:rsidP="00064200">
            <w:pPr>
              <w:pStyle w:val="TAL"/>
              <w:rPr>
                <w:ins w:id="170" w:author="Nokia" w:date="2021-09-30T15:35:00Z"/>
                <w:lang w:eastAsia="ja-JP"/>
              </w:rPr>
            </w:pPr>
            <w:ins w:id="171" w:author="Nokia" w:date="2021-09-30T15:36:00Z">
              <w:r w:rsidRPr="0057284B">
                <w:rPr>
                  <w:lang w:eastAsia="ja-JP"/>
                </w:rPr>
                <w:t>O</w:t>
              </w:r>
            </w:ins>
          </w:p>
        </w:tc>
        <w:tc>
          <w:tcPr>
            <w:tcW w:w="1080" w:type="dxa"/>
          </w:tcPr>
          <w:p w14:paraId="22593F20" w14:textId="77777777" w:rsidR="002D3F37" w:rsidRPr="0057284B" w:rsidRDefault="002D3F37" w:rsidP="00064200">
            <w:pPr>
              <w:pStyle w:val="TAL"/>
              <w:rPr>
                <w:ins w:id="172" w:author="Nokia" w:date="2021-09-30T15:35:00Z"/>
                <w:lang w:eastAsia="zh-CN"/>
              </w:rPr>
            </w:pPr>
          </w:p>
        </w:tc>
        <w:tc>
          <w:tcPr>
            <w:tcW w:w="1587" w:type="dxa"/>
          </w:tcPr>
          <w:p w14:paraId="54D774D5" w14:textId="70F438E8" w:rsidR="002D3F37" w:rsidRPr="0057284B" w:rsidRDefault="002D3F37" w:rsidP="00064200">
            <w:pPr>
              <w:pStyle w:val="TAL"/>
              <w:rPr>
                <w:ins w:id="173" w:author="Nokia" w:date="2021-09-30T15:35:00Z"/>
                <w:lang w:eastAsia="ja-JP"/>
              </w:rPr>
            </w:pPr>
            <w:ins w:id="174" w:author="Nokia" w:date="2021-09-30T15:36:00Z">
              <w:r w:rsidRPr="0057284B">
                <w:rPr>
                  <w:lang w:eastAsia="ja-JP"/>
                </w:rPr>
                <w:t>9.3.1.x</w:t>
              </w:r>
            </w:ins>
          </w:p>
        </w:tc>
        <w:tc>
          <w:tcPr>
            <w:tcW w:w="1757" w:type="dxa"/>
          </w:tcPr>
          <w:p w14:paraId="68A9F0C9" w14:textId="77777777" w:rsidR="002D3F37" w:rsidRPr="0057284B" w:rsidRDefault="002D3F37" w:rsidP="00064200">
            <w:pPr>
              <w:pStyle w:val="TAL"/>
              <w:rPr>
                <w:ins w:id="175" w:author="Nokia" w:date="2021-09-30T15:35:00Z"/>
                <w:lang w:eastAsia="zh-CN"/>
              </w:rPr>
            </w:pPr>
          </w:p>
        </w:tc>
        <w:tc>
          <w:tcPr>
            <w:tcW w:w="1080" w:type="dxa"/>
          </w:tcPr>
          <w:p w14:paraId="5A872DF4" w14:textId="62802018" w:rsidR="002D3F37" w:rsidRPr="0057284B" w:rsidRDefault="002D3F37" w:rsidP="00064200">
            <w:pPr>
              <w:pStyle w:val="TAC"/>
              <w:rPr>
                <w:ins w:id="176" w:author="Nokia" w:date="2021-09-30T15:35:00Z"/>
                <w:lang w:eastAsia="ja-JP"/>
              </w:rPr>
            </w:pPr>
            <w:ins w:id="177" w:author="Nokia" w:date="2021-09-30T15:36:00Z">
              <w:r w:rsidRPr="0057284B">
                <w:rPr>
                  <w:lang w:eastAsia="ja-JP"/>
                </w:rPr>
                <w:t>YES</w:t>
              </w:r>
            </w:ins>
          </w:p>
        </w:tc>
        <w:tc>
          <w:tcPr>
            <w:tcW w:w="1080" w:type="dxa"/>
          </w:tcPr>
          <w:p w14:paraId="0EFAC8CE" w14:textId="43331D42" w:rsidR="002D3F37" w:rsidRPr="0057284B" w:rsidRDefault="002D3F37" w:rsidP="00064200">
            <w:pPr>
              <w:pStyle w:val="TAC"/>
              <w:rPr>
                <w:ins w:id="178" w:author="Nokia" w:date="2021-09-30T15:35:00Z"/>
                <w:lang w:eastAsia="ja-JP"/>
              </w:rPr>
            </w:pPr>
            <w:ins w:id="179" w:author="Nokia" w:date="2021-09-30T15:36:00Z">
              <w:r w:rsidRPr="0057284B">
                <w:rPr>
                  <w:lang w:eastAsia="ja-JP"/>
                </w:rPr>
                <w:t>ignore</w:t>
              </w:r>
            </w:ins>
          </w:p>
        </w:tc>
      </w:tr>
      <w:bookmarkEnd w:id="164"/>
    </w:tbl>
    <w:p w14:paraId="2C76FB3F" w14:textId="77777777" w:rsidR="002D3F37" w:rsidRPr="0057284B" w:rsidRDefault="002D3F37" w:rsidP="002D3F3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D3F37" w:rsidRPr="0057284B" w14:paraId="2F913DA1" w14:textId="77777777" w:rsidTr="00064200">
        <w:tc>
          <w:tcPr>
            <w:tcW w:w="3288" w:type="dxa"/>
          </w:tcPr>
          <w:p w14:paraId="6B917899" w14:textId="77777777" w:rsidR="002D3F37" w:rsidRPr="0057284B" w:rsidRDefault="002D3F37" w:rsidP="00064200">
            <w:pPr>
              <w:pStyle w:val="TAH"/>
              <w:rPr>
                <w:rFonts w:cs="Arial"/>
                <w:lang w:eastAsia="ja-JP"/>
              </w:rPr>
            </w:pPr>
            <w:r w:rsidRPr="0057284B">
              <w:rPr>
                <w:rFonts w:cs="Arial"/>
                <w:lang w:eastAsia="ja-JP"/>
              </w:rPr>
              <w:t>Range bound</w:t>
            </w:r>
          </w:p>
        </w:tc>
        <w:tc>
          <w:tcPr>
            <w:tcW w:w="6576" w:type="dxa"/>
          </w:tcPr>
          <w:p w14:paraId="46CC882F" w14:textId="77777777" w:rsidR="002D3F37" w:rsidRPr="0057284B" w:rsidRDefault="002D3F37" w:rsidP="00064200">
            <w:pPr>
              <w:pStyle w:val="TAH"/>
              <w:rPr>
                <w:rFonts w:cs="Arial"/>
                <w:lang w:eastAsia="ja-JP"/>
              </w:rPr>
            </w:pPr>
            <w:r w:rsidRPr="0057284B">
              <w:rPr>
                <w:rFonts w:cs="Arial"/>
                <w:lang w:eastAsia="ja-JP"/>
              </w:rPr>
              <w:t>Explanation</w:t>
            </w:r>
          </w:p>
        </w:tc>
      </w:tr>
      <w:tr w:rsidR="002D3F37" w:rsidRPr="0057284B" w14:paraId="0428A2E3" w14:textId="77777777" w:rsidTr="00064200">
        <w:tc>
          <w:tcPr>
            <w:tcW w:w="3288" w:type="dxa"/>
          </w:tcPr>
          <w:p w14:paraId="71F6190F" w14:textId="77777777" w:rsidR="002D3F37" w:rsidRPr="0057284B" w:rsidRDefault="002D3F37" w:rsidP="00064200">
            <w:pPr>
              <w:pStyle w:val="TAL"/>
              <w:rPr>
                <w:rFonts w:cs="Arial"/>
                <w:lang w:eastAsia="ja-JP"/>
              </w:rPr>
            </w:pPr>
            <w:r w:rsidRPr="0057284B">
              <w:rPr>
                <w:bCs/>
                <w:szCs w:val="18"/>
                <w:lang w:eastAsia="ja-JP"/>
              </w:rPr>
              <w:t>maxnoofPDUSessions</w:t>
            </w:r>
          </w:p>
        </w:tc>
        <w:tc>
          <w:tcPr>
            <w:tcW w:w="6576" w:type="dxa"/>
          </w:tcPr>
          <w:p w14:paraId="092C50E9" w14:textId="77777777" w:rsidR="002D3F37" w:rsidRPr="0057284B" w:rsidRDefault="002D3F37" w:rsidP="00064200">
            <w:pPr>
              <w:pStyle w:val="TAL"/>
              <w:rPr>
                <w:rFonts w:cs="Arial"/>
                <w:lang w:eastAsia="ja-JP"/>
              </w:rPr>
            </w:pPr>
            <w:r w:rsidRPr="0057284B">
              <w:rPr>
                <w:rFonts w:cs="Arial"/>
                <w:lang w:eastAsia="ja-JP"/>
              </w:rPr>
              <w:t>Maximum no. of PDU sessions allowed towards one UE. Value is 256.</w:t>
            </w:r>
          </w:p>
        </w:tc>
      </w:tr>
    </w:tbl>
    <w:p w14:paraId="25FD8056" w14:textId="77777777" w:rsidR="002D3F37" w:rsidRPr="0057284B" w:rsidRDefault="002D3F37" w:rsidP="002D3F37">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D3F37" w:rsidRPr="0057284B" w14:paraId="3CBABDA8" w14:textId="77777777" w:rsidTr="00064200">
        <w:tc>
          <w:tcPr>
            <w:tcW w:w="3288" w:type="dxa"/>
          </w:tcPr>
          <w:p w14:paraId="09311A9E" w14:textId="77777777" w:rsidR="002D3F37" w:rsidRPr="0057284B" w:rsidRDefault="002D3F37" w:rsidP="00064200">
            <w:pPr>
              <w:pStyle w:val="TAH"/>
              <w:ind w:left="480" w:hanging="480"/>
              <w:rPr>
                <w:rFonts w:cs="Arial"/>
                <w:lang w:eastAsia="ja-JP"/>
              </w:rPr>
            </w:pPr>
            <w:r w:rsidRPr="0057284B">
              <w:rPr>
                <w:rFonts w:cs="Arial"/>
                <w:lang w:eastAsia="ja-JP"/>
              </w:rPr>
              <w:t>Condition</w:t>
            </w:r>
          </w:p>
        </w:tc>
        <w:tc>
          <w:tcPr>
            <w:tcW w:w="6576" w:type="dxa"/>
          </w:tcPr>
          <w:p w14:paraId="3BD6DBCB" w14:textId="77777777" w:rsidR="002D3F37" w:rsidRPr="0057284B" w:rsidRDefault="002D3F37" w:rsidP="00064200">
            <w:pPr>
              <w:pStyle w:val="TAH"/>
              <w:ind w:left="480" w:hanging="480"/>
              <w:rPr>
                <w:rFonts w:cs="Arial"/>
                <w:lang w:eastAsia="ja-JP"/>
              </w:rPr>
            </w:pPr>
            <w:r w:rsidRPr="0057284B">
              <w:rPr>
                <w:rFonts w:cs="Arial"/>
                <w:lang w:eastAsia="ja-JP"/>
              </w:rPr>
              <w:t>Explanation</w:t>
            </w:r>
          </w:p>
        </w:tc>
      </w:tr>
      <w:tr w:rsidR="002D3F37" w:rsidRPr="0057284B" w14:paraId="4A52B47C" w14:textId="77777777" w:rsidTr="00064200">
        <w:tc>
          <w:tcPr>
            <w:tcW w:w="3288" w:type="dxa"/>
          </w:tcPr>
          <w:p w14:paraId="630AB7BC" w14:textId="77777777" w:rsidR="002D3F37" w:rsidRPr="0057284B" w:rsidRDefault="002D3F37" w:rsidP="00064200">
            <w:pPr>
              <w:pStyle w:val="TAL"/>
              <w:rPr>
                <w:rFonts w:cs="Arial"/>
                <w:lang w:eastAsia="ja-JP"/>
              </w:rPr>
            </w:pPr>
            <w:r w:rsidRPr="0057284B">
              <w:rPr>
                <w:rFonts w:cs="Arial"/>
                <w:lang w:eastAsia="zh-CN"/>
              </w:rPr>
              <w:t>ifPDUsessionResourceSetup</w:t>
            </w:r>
          </w:p>
        </w:tc>
        <w:tc>
          <w:tcPr>
            <w:tcW w:w="6576" w:type="dxa"/>
          </w:tcPr>
          <w:p w14:paraId="2D37A21B" w14:textId="77777777" w:rsidR="002D3F37" w:rsidRPr="0057284B" w:rsidRDefault="002D3F37" w:rsidP="00064200">
            <w:pPr>
              <w:pStyle w:val="TAL"/>
              <w:rPr>
                <w:rFonts w:cs="Arial"/>
                <w:lang w:eastAsia="ja-JP"/>
              </w:rPr>
            </w:pPr>
            <w:r w:rsidRPr="0057284B">
              <w:rPr>
                <w:rFonts w:cs="Arial"/>
                <w:lang w:eastAsia="zh-CN"/>
              </w:rPr>
              <w:t xml:space="preserve">This IE shall be present if the </w:t>
            </w:r>
            <w:r w:rsidRPr="0057284B">
              <w:rPr>
                <w:rFonts w:cs="Arial"/>
                <w:i/>
                <w:lang w:eastAsia="zh-CN"/>
              </w:rPr>
              <w:t>PDU Session Resource Setup List</w:t>
            </w:r>
            <w:r w:rsidRPr="0057284B">
              <w:rPr>
                <w:rFonts w:cs="Arial"/>
                <w:lang w:eastAsia="zh-CN"/>
              </w:rPr>
              <w:t xml:space="preserve"> IE is present.</w:t>
            </w:r>
          </w:p>
        </w:tc>
      </w:tr>
    </w:tbl>
    <w:p w14:paraId="61E2C83F" w14:textId="77777777" w:rsidR="002D3F37" w:rsidRPr="0057284B" w:rsidRDefault="002D3F37" w:rsidP="002D3F37">
      <w:pPr>
        <w:rPr>
          <w:lang w:eastAsia="zh-CN"/>
        </w:rPr>
      </w:pPr>
    </w:p>
    <w:p w14:paraId="0E8F427D" w14:textId="7662462D"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3C30C1DF" w14:textId="77777777" w:rsidR="002D3F37" w:rsidRPr="0057284B" w:rsidRDefault="002D3F37" w:rsidP="002D3F37">
      <w:pPr>
        <w:pStyle w:val="Heading4"/>
      </w:pPr>
      <w:bookmarkStart w:id="180" w:name="_Toc20955088"/>
      <w:bookmarkStart w:id="181" w:name="_Toc29503534"/>
      <w:bookmarkStart w:id="182" w:name="_Toc29504118"/>
      <w:bookmarkStart w:id="183" w:name="_Toc29504702"/>
      <w:bookmarkStart w:id="184" w:name="_Toc36553148"/>
      <w:bookmarkStart w:id="185" w:name="_Toc36554875"/>
      <w:bookmarkStart w:id="186" w:name="_Toc45652170"/>
      <w:bookmarkStart w:id="187" w:name="_Toc45658602"/>
      <w:bookmarkStart w:id="188" w:name="_Toc45720422"/>
      <w:bookmarkStart w:id="189" w:name="_Toc45798302"/>
      <w:bookmarkStart w:id="190" w:name="_Toc45897691"/>
      <w:bookmarkStart w:id="191" w:name="_Toc51745895"/>
      <w:bookmarkStart w:id="192" w:name="_Toc64446159"/>
      <w:bookmarkStart w:id="193" w:name="_Toc73982029"/>
      <w:bookmarkStart w:id="194" w:name="_Toc81304613"/>
      <w:r w:rsidRPr="0057284B">
        <w:t>9.2.2.7</w:t>
      </w:r>
      <w:r w:rsidRPr="0057284B">
        <w:tab/>
        <w:t>UE CONTEXT MODIFICATION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58A51D1" w14:textId="77777777" w:rsidR="002D3F37" w:rsidRPr="0057284B" w:rsidRDefault="002D3F37" w:rsidP="002D3F37">
      <w:pPr>
        <w:rPr>
          <w:rFonts w:eastAsia="Batang"/>
        </w:rPr>
      </w:pPr>
      <w:r w:rsidRPr="0057284B">
        <w:t>This message is sent by the AMF to provide UE Context information changes to the NG-RAN node.</w:t>
      </w:r>
    </w:p>
    <w:p w14:paraId="1671958C" w14:textId="77777777" w:rsidR="002D3F37" w:rsidRPr="0057284B" w:rsidRDefault="002D3F37" w:rsidP="002D3F37">
      <w:r w:rsidRPr="0057284B">
        <w:t xml:space="preserve">Direction: AMF </w:t>
      </w:r>
      <w:r w:rsidRPr="0057284B">
        <w:rPr>
          <w:rFonts w:ascii="Symbol" w:eastAsia="Symbol" w:hAnsi="Symbol" w:cs="Symbol"/>
        </w:rPr>
        <w:sym w:font="Symbol" w:char="F0AE"/>
      </w:r>
      <w:r w:rsidRPr="0057284B">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3F37" w:rsidRPr="0057284B" w14:paraId="24EAA9E3" w14:textId="77777777" w:rsidTr="00064200">
        <w:tc>
          <w:tcPr>
            <w:tcW w:w="2160" w:type="dxa"/>
          </w:tcPr>
          <w:p w14:paraId="1E82CE70" w14:textId="77777777" w:rsidR="002D3F37" w:rsidRPr="0057284B" w:rsidRDefault="002D3F37" w:rsidP="00064200">
            <w:pPr>
              <w:pStyle w:val="TAH"/>
              <w:rPr>
                <w:rFonts w:cs="Arial"/>
                <w:lang w:eastAsia="ja-JP"/>
              </w:rPr>
            </w:pPr>
            <w:r w:rsidRPr="0057284B">
              <w:rPr>
                <w:rFonts w:cs="Arial"/>
                <w:lang w:eastAsia="ja-JP"/>
              </w:rPr>
              <w:lastRenderedPageBreak/>
              <w:t>IE/Group Name</w:t>
            </w:r>
          </w:p>
        </w:tc>
        <w:tc>
          <w:tcPr>
            <w:tcW w:w="1080" w:type="dxa"/>
          </w:tcPr>
          <w:p w14:paraId="1B366978" w14:textId="77777777" w:rsidR="002D3F37" w:rsidRPr="0057284B" w:rsidRDefault="002D3F37" w:rsidP="00064200">
            <w:pPr>
              <w:pStyle w:val="TAH"/>
              <w:rPr>
                <w:rFonts w:cs="Arial"/>
                <w:lang w:eastAsia="ja-JP"/>
              </w:rPr>
            </w:pPr>
            <w:r w:rsidRPr="0057284B">
              <w:rPr>
                <w:rFonts w:cs="Arial"/>
                <w:lang w:eastAsia="ja-JP"/>
              </w:rPr>
              <w:t>Presence</w:t>
            </w:r>
          </w:p>
        </w:tc>
        <w:tc>
          <w:tcPr>
            <w:tcW w:w="1080" w:type="dxa"/>
          </w:tcPr>
          <w:p w14:paraId="1178DEB6" w14:textId="77777777" w:rsidR="002D3F37" w:rsidRPr="0057284B" w:rsidRDefault="002D3F37" w:rsidP="00064200">
            <w:pPr>
              <w:pStyle w:val="TAH"/>
              <w:rPr>
                <w:rFonts w:cs="Arial"/>
                <w:lang w:eastAsia="ja-JP"/>
              </w:rPr>
            </w:pPr>
            <w:r w:rsidRPr="0057284B">
              <w:rPr>
                <w:rFonts w:cs="Arial"/>
                <w:lang w:eastAsia="ja-JP"/>
              </w:rPr>
              <w:t>Range</w:t>
            </w:r>
          </w:p>
        </w:tc>
        <w:tc>
          <w:tcPr>
            <w:tcW w:w="1512" w:type="dxa"/>
          </w:tcPr>
          <w:p w14:paraId="6504B5D8" w14:textId="77777777" w:rsidR="002D3F37" w:rsidRPr="0057284B" w:rsidRDefault="002D3F37" w:rsidP="00064200">
            <w:pPr>
              <w:pStyle w:val="TAH"/>
              <w:rPr>
                <w:rFonts w:cs="Arial"/>
                <w:lang w:eastAsia="ja-JP"/>
              </w:rPr>
            </w:pPr>
            <w:r w:rsidRPr="0057284B">
              <w:rPr>
                <w:rFonts w:cs="Arial"/>
                <w:lang w:eastAsia="ja-JP"/>
              </w:rPr>
              <w:t>IE type and reference</w:t>
            </w:r>
          </w:p>
        </w:tc>
        <w:tc>
          <w:tcPr>
            <w:tcW w:w="1728" w:type="dxa"/>
          </w:tcPr>
          <w:p w14:paraId="00C1157C" w14:textId="77777777" w:rsidR="002D3F37" w:rsidRPr="0057284B" w:rsidRDefault="002D3F37" w:rsidP="00064200">
            <w:pPr>
              <w:pStyle w:val="TAH"/>
              <w:rPr>
                <w:rFonts w:cs="Arial"/>
                <w:lang w:eastAsia="ja-JP"/>
              </w:rPr>
            </w:pPr>
            <w:r w:rsidRPr="0057284B">
              <w:rPr>
                <w:rFonts w:cs="Arial"/>
                <w:lang w:eastAsia="ja-JP"/>
              </w:rPr>
              <w:t>Semantics description</w:t>
            </w:r>
          </w:p>
        </w:tc>
        <w:tc>
          <w:tcPr>
            <w:tcW w:w="1080" w:type="dxa"/>
          </w:tcPr>
          <w:p w14:paraId="0A61ECC0" w14:textId="77777777" w:rsidR="002D3F37" w:rsidRPr="0057284B" w:rsidRDefault="002D3F37" w:rsidP="00064200">
            <w:pPr>
              <w:pStyle w:val="TAH"/>
              <w:rPr>
                <w:rFonts w:cs="Arial"/>
                <w:lang w:eastAsia="ja-JP"/>
              </w:rPr>
            </w:pPr>
            <w:r w:rsidRPr="0057284B">
              <w:rPr>
                <w:rFonts w:cs="Arial"/>
                <w:lang w:eastAsia="ja-JP"/>
              </w:rPr>
              <w:t>Criticality</w:t>
            </w:r>
          </w:p>
        </w:tc>
        <w:tc>
          <w:tcPr>
            <w:tcW w:w="1080" w:type="dxa"/>
          </w:tcPr>
          <w:p w14:paraId="69C425CA" w14:textId="77777777" w:rsidR="002D3F37" w:rsidRPr="0057284B" w:rsidRDefault="002D3F37" w:rsidP="00064200">
            <w:pPr>
              <w:pStyle w:val="TAH"/>
              <w:rPr>
                <w:rFonts w:cs="Arial"/>
                <w:b w:val="0"/>
                <w:lang w:eastAsia="ja-JP"/>
              </w:rPr>
            </w:pPr>
            <w:r w:rsidRPr="0057284B">
              <w:rPr>
                <w:rFonts w:cs="Arial"/>
                <w:lang w:eastAsia="ja-JP"/>
              </w:rPr>
              <w:t>Assigned Criticality</w:t>
            </w:r>
          </w:p>
        </w:tc>
      </w:tr>
      <w:tr w:rsidR="002D3F37" w:rsidRPr="0057284B" w14:paraId="4CD22B91" w14:textId="77777777" w:rsidTr="00064200">
        <w:tc>
          <w:tcPr>
            <w:tcW w:w="2160" w:type="dxa"/>
          </w:tcPr>
          <w:p w14:paraId="5984300C" w14:textId="77777777" w:rsidR="002D3F37" w:rsidRPr="0057284B" w:rsidRDefault="002D3F37" w:rsidP="00064200">
            <w:pPr>
              <w:pStyle w:val="TAL"/>
              <w:rPr>
                <w:rFonts w:cs="Arial"/>
                <w:lang w:eastAsia="ja-JP"/>
              </w:rPr>
            </w:pPr>
            <w:r w:rsidRPr="0057284B">
              <w:rPr>
                <w:rFonts w:cs="Arial"/>
                <w:lang w:eastAsia="ja-JP"/>
              </w:rPr>
              <w:t>Message Type</w:t>
            </w:r>
          </w:p>
        </w:tc>
        <w:tc>
          <w:tcPr>
            <w:tcW w:w="1080" w:type="dxa"/>
          </w:tcPr>
          <w:p w14:paraId="3F341A3F"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4CDFAD37" w14:textId="77777777" w:rsidR="002D3F37" w:rsidRPr="0057284B" w:rsidRDefault="002D3F37" w:rsidP="00064200">
            <w:pPr>
              <w:pStyle w:val="TAL"/>
              <w:rPr>
                <w:rFonts w:cs="Arial"/>
                <w:lang w:eastAsia="ja-JP"/>
              </w:rPr>
            </w:pPr>
          </w:p>
        </w:tc>
        <w:tc>
          <w:tcPr>
            <w:tcW w:w="1512" w:type="dxa"/>
          </w:tcPr>
          <w:p w14:paraId="3C04F803" w14:textId="77777777" w:rsidR="002D3F37" w:rsidRPr="0057284B" w:rsidRDefault="002D3F37" w:rsidP="00064200">
            <w:pPr>
              <w:pStyle w:val="TAL"/>
              <w:rPr>
                <w:rFonts w:cs="Arial"/>
                <w:lang w:eastAsia="ja-JP"/>
              </w:rPr>
            </w:pPr>
            <w:r w:rsidRPr="0057284B">
              <w:rPr>
                <w:lang w:eastAsia="ja-JP"/>
              </w:rPr>
              <w:t>9.3.1.1</w:t>
            </w:r>
          </w:p>
        </w:tc>
        <w:tc>
          <w:tcPr>
            <w:tcW w:w="1728" w:type="dxa"/>
          </w:tcPr>
          <w:p w14:paraId="25AB6D8C" w14:textId="77777777" w:rsidR="002D3F37" w:rsidRPr="0057284B" w:rsidRDefault="002D3F37" w:rsidP="00064200">
            <w:pPr>
              <w:pStyle w:val="TAL"/>
              <w:rPr>
                <w:rFonts w:cs="Arial"/>
                <w:lang w:eastAsia="ja-JP"/>
              </w:rPr>
            </w:pPr>
          </w:p>
        </w:tc>
        <w:tc>
          <w:tcPr>
            <w:tcW w:w="1080" w:type="dxa"/>
          </w:tcPr>
          <w:p w14:paraId="3C966143" w14:textId="77777777" w:rsidR="002D3F37" w:rsidRPr="0057284B" w:rsidRDefault="002D3F37" w:rsidP="00064200">
            <w:pPr>
              <w:pStyle w:val="TAL"/>
              <w:jc w:val="center"/>
              <w:rPr>
                <w:rFonts w:cs="Arial"/>
                <w:lang w:eastAsia="ja-JP"/>
              </w:rPr>
            </w:pPr>
            <w:r w:rsidRPr="0057284B">
              <w:rPr>
                <w:rFonts w:cs="Arial"/>
                <w:lang w:eastAsia="ja-JP"/>
              </w:rPr>
              <w:t>YES</w:t>
            </w:r>
          </w:p>
        </w:tc>
        <w:tc>
          <w:tcPr>
            <w:tcW w:w="1080" w:type="dxa"/>
          </w:tcPr>
          <w:p w14:paraId="701E132A"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77832828" w14:textId="77777777" w:rsidTr="00064200">
        <w:tc>
          <w:tcPr>
            <w:tcW w:w="2160" w:type="dxa"/>
          </w:tcPr>
          <w:p w14:paraId="35DE3683" w14:textId="77777777" w:rsidR="002D3F37" w:rsidRPr="0057284B" w:rsidRDefault="002D3F37" w:rsidP="00064200">
            <w:pPr>
              <w:pStyle w:val="TAL"/>
              <w:rPr>
                <w:rFonts w:eastAsia="MS Mincho" w:cs="Arial"/>
                <w:lang w:eastAsia="ja-JP"/>
              </w:rPr>
            </w:pPr>
            <w:r w:rsidRPr="0057284B">
              <w:rPr>
                <w:rFonts w:eastAsia="Batang" w:cs="Arial"/>
                <w:bCs/>
                <w:lang w:eastAsia="ja-JP"/>
              </w:rPr>
              <w:t>AMF</w:t>
            </w:r>
            <w:r w:rsidRPr="0057284B">
              <w:rPr>
                <w:rFonts w:cs="Arial"/>
                <w:bCs/>
                <w:lang w:eastAsia="ja-JP"/>
              </w:rPr>
              <w:t xml:space="preserve"> UE NGAP ID</w:t>
            </w:r>
          </w:p>
        </w:tc>
        <w:tc>
          <w:tcPr>
            <w:tcW w:w="1080" w:type="dxa"/>
          </w:tcPr>
          <w:p w14:paraId="28DE1B74"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BCFFF23" w14:textId="77777777" w:rsidR="002D3F37" w:rsidRPr="0057284B" w:rsidRDefault="002D3F37" w:rsidP="00064200">
            <w:pPr>
              <w:pStyle w:val="TAL"/>
              <w:rPr>
                <w:rFonts w:cs="Arial"/>
                <w:lang w:eastAsia="ja-JP"/>
              </w:rPr>
            </w:pPr>
          </w:p>
        </w:tc>
        <w:tc>
          <w:tcPr>
            <w:tcW w:w="1512" w:type="dxa"/>
          </w:tcPr>
          <w:p w14:paraId="257BE54A" w14:textId="77777777" w:rsidR="002D3F37" w:rsidRPr="0057284B" w:rsidRDefault="002D3F37" w:rsidP="00064200">
            <w:pPr>
              <w:pStyle w:val="TAL"/>
              <w:rPr>
                <w:rFonts w:cs="Arial"/>
                <w:lang w:eastAsia="ja-JP"/>
              </w:rPr>
            </w:pPr>
            <w:r w:rsidRPr="0057284B">
              <w:rPr>
                <w:lang w:eastAsia="ja-JP"/>
              </w:rPr>
              <w:t>9.3.3.1</w:t>
            </w:r>
          </w:p>
        </w:tc>
        <w:tc>
          <w:tcPr>
            <w:tcW w:w="1728" w:type="dxa"/>
          </w:tcPr>
          <w:p w14:paraId="1D18203A" w14:textId="77777777" w:rsidR="002D3F37" w:rsidRPr="0057284B" w:rsidRDefault="002D3F37" w:rsidP="00064200">
            <w:pPr>
              <w:pStyle w:val="TAL"/>
              <w:rPr>
                <w:rFonts w:cs="Arial"/>
                <w:lang w:eastAsia="ja-JP"/>
              </w:rPr>
            </w:pPr>
          </w:p>
        </w:tc>
        <w:tc>
          <w:tcPr>
            <w:tcW w:w="1080" w:type="dxa"/>
          </w:tcPr>
          <w:p w14:paraId="41990A77" w14:textId="77777777" w:rsidR="002D3F37" w:rsidRPr="0057284B" w:rsidRDefault="002D3F37" w:rsidP="00064200">
            <w:pPr>
              <w:pStyle w:val="TAL"/>
              <w:jc w:val="center"/>
              <w:rPr>
                <w:rFonts w:eastAsia="MS Mincho" w:cs="Arial"/>
                <w:lang w:eastAsia="ja-JP"/>
              </w:rPr>
            </w:pPr>
            <w:r w:rsidRPr="0057284B">
              <w:rPr>
                <w:rFonts w:eastAsia="MS Mincho" w:cs="Arial"/>
                <w:lang w:eastAsia="ja-JP"/>
              </w:rPr>
              <w:t>YES</w:t>
            </w:r>
          </w:p>
        </w:tc>
        <w:tc>
          <w:tcPr>
            <w:tcW w:w="1080" w:type="dxa"/>
          </w:tcPr>
          <w:p w14:paraId="27335651"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2DC32736" w14:textId="77777777" w:rsidTr="00064200">
        <w:tc>
          <w:tcPr>
            <w:tcW w:w="2160" w:type="dxa"/>
          </w:tcPr>
          <w:p w14:paraId="7DA8725A" w14:textId="77777777" w:rsidR="002D3F37" w:rsidRPr="0057284B" w:rsidRDefault="002D3F37" w:rsidP="00064200">
            <w:pPr>
              <w:pStyle w:val="TAL"/>
              <w:rPr>
                <w:rFonts w:eastAsia="MS Mincho" w:cs="Arial"/>
                <w:lang w:eastAsia="ja-JP"/>
              </w:rPr>
            </w:pPr>
            <w:r w:rsidRPr="0057284B">
              <w:rPr>
                <w:rFonts w:eastAsia="Batang" w:cs="Arial"/>
                <w:bCs/>
                <w:lang w:eastAsia="ja-JP"/>
              </w:rPr>
              <w:t>RAN</w:t>
            </w:r>
            <w:r w:rsidRPr="0057284B">
              <w:rPr>
                <w:rFonts w:cs="Arial"/>
                <w:bCs/>
                <w:lang w:eastAsia="ja-JP"/>
              </w:rPr>
              <w:t xml:space="preserve"> UE NGAP ID</w:t>
            </w:r>
          </w:p>
        </w:tc>
        <w:tc>
          <w:tcPr>
            <w:tcW w:w="1080" w:type="dxa"/>
          </w:tcPr>
          <w:p w14:paraId="4237CF38"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7215802A" w14:textId="77777777" w:rsidR="002D3F37" w:rsidRPr="0057284B" w:rsidRDefault="002D3F37" w:rsidP="00064200">
            <w:pPr>
              <w:pStyle w:val="TAL"/>
              <w:rPr>
                <w:rFonts w:cs="Arial"/>
                <w:lang w:eastAsia="ja-JP"/>
              </w:rPr>
            </w:pPr>
          </w:p>
        </w:tc>
        <w:tc>
          <w:tcPr>
            <w:tcW w:w="1512" w:type="dxa"/>
          </w:tcPr>
          <w:p w14:paraId="3DE2CFE2" w14:textId="77777777" w:rsidR="002D3F37" w:rsidRPr="0057284B" w:rsidRDefault="002D3F37" w:rsidP="00064200">
            <w:pPr>
              <w:pStyle w:val="TAL"/>
              <w:rPr>
                <w:rFonts w:cs="Arial"/>
                <w:lang w:eastAsia="ja-JP"/>
              </w:rPr>
            </w:pPr>
            <w:r w:rsidRPr="0057284B">
              <w:rPr>
                <w:lang w:eastAsia="ja-JP"/>
              </w:rPr>
              <w:t>9.3.3.2</w:t>
            </w:r>
          </w:p>
        </w:tc>
        <w:tc>
          <w:tcPr>
            <w:tcW w:w="1728" w:type="dxa"/>
          </w:tcPr>
          <w:p w14:paraId="414DD80F" w14:textId="77777777" w:rsidR="002D3F37" w:rsidRPr="0057284B" w:rsidRDefault="002D3F37" w:rsidP="00064200">
            <w:pPr>
              <w:pStyle w:val="TAL"/>
              <w:rPr>
                <w:rFonts w:cs="Arial"/>
                <w:lang w:eastAsia="ja-JP"/>
              </w:rPr>
            </w:pPr>
          </w:p>
        </w:tc>
        <w:tc>
          <w:tcPr>
            <w:tcW w:w="1080" w:type="dxa"/>
          </w:tcPr>
          <w:p w14:paraId="626691D0"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13F4B4A7"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3F3BF946" w14:textId="77777777" w:rsidTr="00064200">
        <w:tc>
          <w:tcPr>
            <w:tcW w:w="2160" w:type="dxa"/>
          </w:tcPr>
          <w:p w14:paraId="32C41377" w14:textId="77777777" w:rsidR="002D3F37" w:rsidRPr="0057284B" w:rsidRDefault="002D3F37" w:rsidP="00064200">
            <w:pPr>
              <w:pStyle w:val="TAL"/>
              <w:rPr>
                <w:rFonts w:eastAsia="Batang" w:cs="Arial"/>
                <w:bCs/>
                <w:lang w:eastAsia="ja-JP"/>
              </w:rPr>
            </w:pPr>
            <w:r w:rsidRPr="0057284B">
              <w:rPr>
                <w:rFonts w:eastAsia="Batang" w:cs="Arial"/>
              </w:rPr>
              <w:t>RAN Paging Priority</w:t>
            </w:r>
          </w:p>
        </w:tc>
        <w:tc>
          <w:tcPr>
            <w:tcW w:w="1080" w:type="dxa"/>
          </w:tcPr>
          <w:p w14:paraId="272B95B2" w14:textId="77777777" w:rsidR="002D3F37" w:rsidRPr="0057284B" w:rsidRDefault="002D3F37" w:rsidP="00064200">
            <w:pPr>
              <w:pStyle w:val="TAL"/>
              <w:rPr>
                <w:rFonts w:cs="Arial"/>
                <w:lang w:eastAsia="ja-JP"/>
              </w:rPr>
            </w:pPr>
            <w:r w:rsidRPr="0057284B">
              <w:rPr>
                <w:rFonts w:cs="Arial"/>
              </w:rPr>
              <w:t xml:space="preserve">O </w:t>
            </w:r>
          </w:p>
        </w:tc>
        <w:tc>
          <w:tcPr>
            <w:tcW w:w="1080" w:type="dxa"/>
          </w:tcPr>
          <w:p w14:paraId="4E1AA2DB" w14:textId="77777777" w:rsidR="002D3F37" w:rsidRPr="0057284B" w:rsidRDefault="002D3F37" w:rsidP="00064200">
            <w:pPr>
              <w:pStyle w:val="TAL"/>
              <w:rPr>
                <w:rFonts w:cs="Arial"/>
                <w:lang w:eastAsia="ja-JP"/>
              </w:rPr>
            </w:pPr>
          </w:p>
        </w:tc>
        <w:tc>
          <w:tcPr>
            <w:tcW w:w="1512" w:type="dxa"/>
          </w:tcPr>
          <w:p w14:paraId="6EE6998D" w14:textId="77777777" w:rsidR="002D3F37" w:rsidRPr="0057284B" w:rsidRDefault="002D3F37" w:rsidP="00064200">
            <w:pPr>
              <w:pStyle w:val="TAL"/>
              <w:rPr>
                <w:lang w:eastAsia="ja-JP"/>
              </w:rPr>
            </w:pPr>
            <w:r w:rsidRPr="0057284B">
              <w:rPr>
                <w:rFonts w:cs="Arial"/>
              </w:rPr>
              <w:t>9.3.3.15</w:t>
            </w:r>
          </w:p>
        </w:tc>
        <w:tc>
          <w:tcPr>
            <w:tcW w:w="1728" w:type="dxa"/>
          </w:tcPr>
          <w:p w14:paraId="1F9DA8F1" w14:textId="77777777" w:rsidR="002D3F37" w:rsidRPr="0057284B" w:rsidRDefault="002D3F37" w:rsidP="00064200">
            <w:pPr>
              <w:pStyle w:val="TAL"/>
              <w:rPr>
                <w:rFonts w:cs="Arial"/>
                <w:lang w:eastAsia="ja-JP"/>
              </w:rPr>
            </w:pPr>
          </w:p>
        </w:tc>
        <w:tc>
          <w:tcPr>
            <w:tcW w:w="1080" w:type="dxa"/>
          </w:tcPr>
          <w:p w14:paraId="7E66DC9F"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4B2AAD02" w14:textId="77777777" w:rsidR="002D3F37" w:rsidRPr="0057284B" w:rsidRDefault="002D3F37" w:rsidP="00064200">
            <w:pPr>
              <w:pStyle w:val="TAL"/>
              <w:jc w:val="center"/>
              <w:rPr>
                <w:rFonts w:cs="Arial"/>
                <w:lang w:eastAsia="ja-JP"/>
              </w:rPr>
            </w:pPr>
            <w:r w:rsidRPr="0057284B">
              <w:rPr>
                <w:rFonts w:cs="Arial"/>
              </w:rPr>
              <w:t>ignore</w:t>
            </w:r>
          </w:p>
        </w:tc>
      </w:tr>
      <w:tr w:rsidR="002D3F37" w:rsidRPr="0057284B" w14:paraId="04BCB282" w14:textId="77777777" w:rsidTr="00064200">
        <w:tc>
          <w:tcPr>
            <w:tcW w:w="2160" w:type="dxa"/>
          </w:tcPr>
          <w:p w14:paraId="7AD6BA35" w14:textId="77777777" w:rsidR="002D3F37" w:rsidRPr="0057284B" w:rsidRDefault="002D3F37" w:rsidP="00064200">
            <w:pPr>
              <w:pStyle w:val="TAL"/>
              <w:rPr>
                <w:rFonts w:eastAsia="MS Mincho" w:cs="Arial"/>
                <w:lang w:eastAsia="ja-JP"/>
              </w:rPr>
            </w:pPr>
            <w:r w:rsidRPr="0057284B">
              <w:rPr>
                <w:rFonts w:cs="Arial"/>
                <w:lang w:eastAsia="ja-JP"/>
              </w:rPr>
              <w:t>Security Key</w:t>
            </w:r>
          </w:p>
        </w:tc>
        <w:tc>
          <w:tcPr>
            <w:tcW w:w="1080" w:type="dxa"/>
          </w:tcPr>
          <w:p w14:paraId="1AB283E9"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4D7B3079" w14:textId="77777777" w:rsidR="002D3F37" w:rsidRPr="0057284B" w:rsidRDefault="002D3F37" w:rsidP="00064200">
            <w:pPr>
              <w:pStyle w:val="TAL"/>
              <w:rPr>
                <w:rFonts w:cs="Arial"/>
                <w:lang w:eastAsia="ja-JP"/>
              </w:rPr>
            </w:pPr>
          </w:p>
        </w:tc>
        <w:tc>
          <w:tcPr>
            <w:tcW w:w="1512" w:type="dxa"/>
          </w:tcPr>
          <w:p w14:paraId="09FF7FF5" w14:textId="77777777" w:rsidR="002D3F37" w:rsidRPr="0057284B" w:rsidRDefault="002D3F37" w:rsidP="00064200">
            <w:pPr>
              <w:pStyle w:val="TAL"/>
              <w:rPr>
                <w:rFonts w:cs="Arial"/>
                <w:lang w:eastAsia="ja-JP"/>
              </w:rPr>
            </w:pPr>
            <w:r w:rsidRPr="0057284B">
              <w:rPr>
                <w:lang w:eastAsia="ja-JP"/>
              </w:rPr>
              <w:t>9.3.1.87</w:t>
            </w:r>
          </w:p>
        </w:tc>
        <w:tc>
          <w:tcPr>
            <w:tcW w:w="1728" w:type="dxa"/>
          </w:tcPr>
          <w:p w14:paraId="29DC7FFF" w14:textId="77777777" w:rsidR="002D3F37" w:rsidRPr="0057284B" w:rsidRDefault="002D3F37" w:rsidP="00064200">
            <w:pPr>
              <w:pStyle w:val="TAL"/>
              <w:rPr>
                <w:rFonts w:cs="Arial"/>
                <w:lang w:eastAsia="ja-JP"/>
              </w:rPr>
            </w:pPr>
          </w:p>
        </w:tc>
        <w:tc>
          <w:tcPr>
            <w:tcW w:w="1080" w:type="dxa"/>
          </w:tcPr>
          <w:p w14:paraId="0B2710A3"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74B5FD20"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3B320251" w14:textId="77777777" w:rsidTr="00064200">
        <w:tc>
          <w:tcPr>
            <w:tcW w:w="2160" w:type="dxa"/>
          </w:tcPr>
          <w:p w14:paraId="5618DEB2" w14:textId="77777777" w:rsidR="002D3F37" w:rsidRPr="0057284B" w:rsidRDefault="002D3F37" w:rsidP="00064200">
            <w:pPr>
              <w:pStyle w:val="TAL"/>
              <w:rPr>
                <w:rFonts w:eastAsia="MS Mincho" w:cs="Arial"/>
                <w:lang w:eastAsia="ja-JP"/>
              </w:rPr>
            </w:pPr>
            <w:r w:rsidRPr="0057284B">
              <w:t>Index to RAT/Frequency Selection</w:t>
            </w:r>
            <w:r w:rsidRPr="0057284B">
              <w:rPr>
                <w:rFonts w:cs="Arial"/>
                <w:lang w:eastAsia="ja-JP"/>
              </w:rPr>
              <w:t xml:space="preserve"> Priority</w:t>
            </w:r>
          </w:p>
        </w:tc>
        <w:tc>
          <w:tcPr>
            <w:tcW w:w="1080" w:type="dxa"/>
          </w:tcPr>
          <w:p w14:paraId="132438B8"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6FA0AD74" w14:textId="77777777" w:rsidR="002D3F37" w:rsidRPr="0057284B" w:rsidRDefault="002D3F37" w:rsidP="00064200">
            <w:pPr>
              <w:pStyle w:val="TAL"/>
              <w:rPr>
                <w:rFonts w:cs="Arial"/>
                <w:lang w:eastAsia="ja-JP"/>
              </w:rPr>
            </w:pPr>
          </w:p>
        </w:tc>
        <w:tc>
          <w:tcPr>
            <w:tcW w:w="1512" w:type="dxa"/>
          </w:tcPr>
          <w:p w14:paraId="022B2757" w14:textId="77777777" w:rsidR="002D3F37" w:rsidRPr="0057284B" w:rsidRDefault="002D3F37" w:rsidP="00064200">
            <w:pPr>
              <w:pStyle w:val="TAL"/>
              <w:rPr>
                <w:rFonts w:cs="Arial"/>
                <w:lang w:eastAsia="ja-JP"/>
              </w:rPr>
            </w:pPr>
            <w:r w:rsidRPr="0057284B">
              <w:rPr>
                <w:lang w:eastAsia="ja-JP"/>
              </w:rPr>
              <w:t>9.3.1.61</w:t>
            </w:r>
          </w:p>
        </w:tc>
        <w:tc>
          <w:tcPr>
            <w:tcW w:w="1728" w:type="dxa"/>
          </w:tcPr>
          <w:p w14:paraId="4C90F32C" w14:textId="77777777" w:rsidR="002D3F37" w:rsidRPr="0057284B" w:rsidRDefault="002D3F37" w:rsidP="00064200">
            <w:pPr>
              <w:pStyle w:val="TAL"/>
              <w:rPr>
                <w:rFonts w:cs="Arial"/>
                <w:lang w:eastAsia="ja-JP"/>
              </w:rPr>
            </w:pPr>
          </w:p>
        </w:tc>
        <w:tc>
          <w:tcPr>
            <w:tcW w:w="1080" w:type="dxa"/>
          </w:tcPr>
          <w:p w14:paraId="6FCDAC29" w14:textId="77777777" w:rsidR="002D3F37" w:rsidRPr="0057284B" w:rsidRDefault="002D3F37" w:rsidP="00064200">
            <w:pPr>
              <w:pStyle w:val="TAL"/>
              <w:jc w:val="center"/>
              <w:rPr>
                <w:rFonts w:eastAsia="MS Mincho" w:cs="Arial"/>
                <w:lang w:eastAsia="ja-JP"/>
              </w:rPr>
            </w:pPr>
            <w:r w:rsidRPr="0057284B">
              <w:rPr>
                <w:rFonts w:cs="Arial"/>
                <w:szCs w:val="18"/>
              </w:rPr>
              <w:t>YES</w:t>
            </w:r>
          </w:p>
        </w:tc>
        <w:tc>
          <w:tcPr>
            <w:tcW w:w="1080" w:type="dxa"/>
          </w:tcPr>
          <w:p w14:paraId="4052952F" w14:textId="77777777" w:rsidR="002D3F37" w:rsidRPr="0057284B" w:rsidRDefault="002D3F37" w:rsidP="00064200">
            <w:pPr>
              <w:pStyle w:val="TAL"/>
              <w:jc w:val="center"/>
              <w:rPr>
                <w:rFonts w:cs="Arial"/>
                <w:lang w:eastAsia="ja-JP"/>
              </w:rPr>
            </w:pPr>
            <w:r w:rsidRPr="0057284B">
              <w:rPr>
                <w:rFonts w:cs="Arial"/>
                <w:szCs w:val="18"/>
              </w:rPr>
              <w:t>ignore</w:t>
            </w:r>
          </w:p>
        </w:tc>
      </w:tr>
      <w:tr w:rsidR="002D3F37" w:rsidRPr="0057284B" w14:paraId="0CF9AA14" w14:textId="77777777" w:rsidTr="00064200">
        <w:tc>
          <w:tcPr>
            <w:tcW w:w="2160" w:type="dxa"/>
          </w:tcPr>
          <w:p w14:paraId="088FB9E4" w14:textId="77777777" w:rsidR="002D3F37" w:rsidRPr="0057284B" w:rsidRDefault="002D3F37" w:rsidP="00064200">
            <w:pPr>
              <w:pStyle w:val="TAL"/>
              <w:rPr>
                <w:rFonts w:eastAsia="MS Mincho" w:cs="Arial"/>
                <w:lang w:eastAsia="ja-JP"/>
              </w:rPr>
            </w:pPr>
            <w:r w:rsidRPr="0057284B">
              <w:rPr>
                <w:rFonts w:cs="Arial"/>
                <w:lang w:eastAsia="ja-JP"/>
              </w:rPr>
              <w:t>UE Aggregate Maximum Bit Rate</w:t>
            </w:r>
          </w:p>
        </w:tc>
        <w:tc>
          <w:tcPr>
            <w:tcW w:w="1080" w:type="dxa"/>
          </w:tcPr>
          <w:p w14:paraId="0CDB18DA"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4C551F70" w14:textId="77777777" w:rsidR="002D3F37" w:rsidRPr="0057284B" w:rsidRDefault="002D3F37" w:rsidP="00064200">
            <w:pPr>
              <w:pStyle w:val="TAL"/>
              <w:rPr>
                <w:rFonts w:cs="Arial"/>
                <w:lang w:eastAsia="ja-JP"/>
              </w:rPr>
            </w:pPr>
          </w:p>
        </w:tc>
        <w:tc>
          <w:tcPr>
            <w:tcW w:w="1512" w:type="dxa"/>
          </w:tcPr>
          <w:p w14:paraId="78A3E706" w14:textId="77777777" w:rsidR="002D3F37" w:rsidRPr="0057284B" w:rsidRDefault="002D3F37" w:rsidP="00064200">
            <w:pPr>
              <w:pStyle w:val="TAL"/>
              <w:rPr>
                <w:rFonts w:cs="Arial"/>
                <w:lang w:eastAsia="ja-JP"/>
              </w:rPr>
            </w:pPr>
            <w:r w:rsidRPr="0057284B">
              <w:rPr>
                <w:lang w:eastAsia="ja-JP"/>
              </w:rPr>
              <w:t>9.3.1.58</w:t>
            </w:r>
          </w:p>
        </w:tc>
        <w:tc>
          <w:tcPr>
            <w:tcW w:w="1728" w:type="dxa"/>
          </w:tcPr>
          <w:p w14:paraId="42E2BB21" w14:textId="77777777" w:rsidR="002D3F37" w:rsidRPr="0057284B" w:rsidRDefault="002D3F37" w:rsidP="00064200">
            <w:pPr>
              <w:pStyle w:val="TAL"/>
              <w:rPr>
                <w:rFonts w:cs="Arial"/>
                <w:lang w:eastAsia="ja-JP"/>
              </w:rPr>
            </w:pPr>
          </w:p>
        </w:tc>
        <w:tc>
          <w:tcPr>
            <w:tcW w:w="1080" w:type="dxa"/>
          </w:tcPr>
          <w:p w14:paraId="0F31B4D6" w14:textId="77777777" w:rsidR="002D3F37" w:rsidRPr="0057284B" w:rsidRDefault="002D3F37" w:rsidP="00064200">
            <w:pPr>
              <w:pStyle w:val="TAL"/>
              <w:jc w:val="center"/>
              <w:rPr>
                <w:rFonts w:eastAsia="MS Mincho" w:cs="Arial"/>
                <w:lang w:eastAsia="ja-JP"/>
              </w:rPr>
            </w:pPr>
            <w:r w:rsidRPr="0057284B">
              <w:rPr>
                <w:rFonts w:cs="Arial"/>
                <w:szCs w:val="18"/>
              </w:rPr>
              <w:t>YES</w:t>
            </w:r>
          </w:p>
        </w:tc>
        <w:tc>
          <w:tcPr>
            <w:tcW w:w="1080" w:type="dxa"/>
          </w:tcPr>
          <w:p w14:paraId="00F3330A" w14:textId="77777777" w:rsidR="002D3F37" w:rsidRPr="0057284B" w:rsidRDefault="002D3F37" w:rsidP="00064200">
            <w:pPr>
              <w:pStyle w:val="TAL"/>
              <w:jc w:val="center"/>
              <w:rPr>
                <w:rFonts w:cs="Arial"/>
                <w:lang w:eastAsia="ja-JP"/>
              </w:rPr>
            </w:pPr>
            <w:r w:rsidRPr="0057284B">
              <w:rPr>
                <w:rFonts w:cs="Arial"/>
                <w:szCs w:val="18"/>
              </w:rPr>
              <w:t>ignore</w:t>
            </w:r>
          </w:p>
        </w:tc>
      </w:tr>
      <w:tr w:rsidR="002D3F37" w:rsidRPr="0057284B" w14:paraId="7758B075" w14:textId="77777777" w:rsidTr="00064200">
        <w:tc>
          <w:tcPr>
            <w:tcW w:w="2160" w:type="dxa"/>
          </w:tcPr>
          <w:p w14:paraId="60FE7185" w14:textId="77777777" w:rsidR="002D3F37" w:rsidRPr="0057284B" w:rsidRDefault="002D3F37" w:rsidP="00064200">
            <w:pPr>
              <w:pStyle w:val="TAL"/>
              <w:rPr>
                <w:rFonts w:eastAsia="MS Mincho" w:cs="Arial"/>
                <w:lang w:eastAsia="ja-JP"/>
              </w:rPr>
            </w:pPr>
            <w:r w:rsidRPr="0057284B">
              <w:rPr>
                <w:rFonts w:cs="Arial"/>
                <w:lang w:eastAsia="zh-CN"/>
              </w:rPr>
              <w:t>UE Security Capabilities</w:t>
            </w:r>
          </w:p>
        </w:tc>
        <w:tc>
          <w:tcPr>
            <w:tcW w:w="1080" w:type="dxa"/>
          </w:tcPr>
          <w:p w14:paraId="1C55DFC3"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2575EEF1" w14:textId="77777777" w:rsidR="002D3F37" w:rsidRPr="0057284B" w:rsidRDefault="002D3F37" w:rsidP="00064200">
            <w:pPr>
              <w:pStyle w:val="TAL"/>
              <w:rPr>
                <w:rFonts w:cs="Arial"/>
                <w:lang w:eastAsia="ja-JP"/>
              </w:rPr>
            </w:pPr>
          </w:p>
        </w:tc>
        <w:tc>
          <w:tcPr>
            <w:tcW w:w="1512" w:type="dxa"/>
          </w:tcPr>
          <w:p w14:paraId="385C68BF" w14:textId="77777777" w:rsidR="002D3F37" w:rsidRPr="0057284B" w:rsidRDefault="002D3F37" w:rsidP="00064200">
            <w:pPr>
              <w:pStyle w:val="TAL"/>
              <w:rPr>
                <w:rFonts w:cs="Arial"/>
                <w:lang w:eastAsia="ja-JP"/>
              </w:rPr>
            </w:pPr>
            <w:r w:rsidRPr="0057284B">
              <w:rPr>
                <w:lang w:eastAsia="ja-JP"/>
              </w:rPr>
              <w:t>9.3.1.86</w:t>
            </w:r>
          </w:p>
        </w:tc>
        <w:tc>
          <w:tcPr>
            <w:tcW w:w="1728" w:type="dxa"/>
          </w:tcPr>
          <w:p w14:paraId="4C2B2F05" w14:textId="77777777" w:rsidR="002D3F37" w:rsidRPr="0057284B" w:rsidRDefault="002D3F37" w:rsidP="00064200">
            <w:pPr>
              <w:pStyle w:val="TAL"/>
              <w:rPr>
                <w:rFonts w:cs="Arial"/>
                <w:lang w:eastAsia="ja-JP"/>
              </w:rPr>
            </w:pPr>
          </w:p>
        </w:tc>
        <w:tc>
          <w:tcPr>
            <w:tcW w:w="1080" w:type="dxa"/>
          </w:tcPr>
          <w:p w14:paraId="2FB79F2B"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326211FC"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60C3AD60" w14:textId="77777777" w:rsidTr="00064200">
        <w:tc>
          <w:tcPr>
            <w:tcW w:w="2160" w:type="dxa"/>
          </w:tcPr>
          <w:p w14:paraId="20767663" w14:textId="77777777" w:rsidR="002D3F37" w:rsidRPr="0057284B" w:rsidRDefault="002D3F37" w:rsidP="00064200">
            <w:pPr>
              <w:pStyle w:val="TAL"/>
              <w:rPr>
                <w:rFonts w:cs="Arial"/>
                <w:lang w:eastAsia="zh-CN"/>
              </w:rPr>
            </w:pPr>
            <w:r w:rsidRPr="0057284B">
              <w:rPr>
                <w:rFonts w:cs="Arial"/>
                <w:lang w:eastAsia="zh-CN"/>
              </w:rPr>
              <w:t>Core Network Assistance Information for RRC INACTIVE</w:t>
            </w:r>
          </w:p>
        </w:tc>
        <w:tc>
          <w:tcPr>
            <w:tcW w:w="1080" w:type="dxa"/>
          </w:tcPr>
          <w:p w14:paraId="7BA86D6E"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077B2161" w14:textId="77777777" w:rsidR="002D3F37" w:rsidRPr="0057284B" w:rsidRDefault="002D3F37" w:rsidP="00064200">
            <w:pPr>
              <w:pStyle w:val="TAL"/>
              <w:rPr>
                <w:rFonts w:cs="Arial"/>
                <w:lang w:eastAsia="ja-JP"/>
              </w:rPr>
            </w:pPr>
          </w:p>
        </w:tc>
        <w:tc>
          <w:tcPr>
            <w:tcW w:w="1512" w:type="dxa"/>
          </w:tcPr>
          <w:p w14:paraId="19BC4901" w14:textId="77777777" w:rsidR="002D3F37" w:rsidRPr="0057284B" w:rsidRDefault="002D3F37" w:rsidP="00064200">
            <w:pPr>
              <w:pStyle w:val="TAL"/>
              <w:rPr>
                <w:lang w:eastAsia="ja-JP"/>
              </w:rPr>
            </w:pPr>
            <w:r w:rsidRPr="0057284B">
              <w:rPr>
                <w:lang w:eastAsia="ja-JP"/>
              </w:rPr>
              <w:t>9.3.1.</w:t>
            </w:r>
            <w:r w:rsidRPr="0057284B">
              <w:rPr>
                <w:lang w:eastAsia="zh-CN"/>
              </w:rPr>
              <w:t>15</w:t>
            </w:r>
          </w:p>
        </w:tc>
        <w:tc>
          <w:tcPr>
            <w:tcW w:w="1728" w:type="dxa"/>
          </w:tcPr>
          <w:p w14:paraId="674958C5" w14:textId="77777777" w:rsidR="002D3F37" w:rsidRPr="0057284B" w:rsidRDefault="002D3F37" w:rsidP="00064200">
            <w:pPr>
              <w:pStyle w:val="TAL"/>
              <w:rPr>
                <w:rFonts w:cs="Arial"/>
                <w:lang w:eastAsia="ja-JP"/>
              </w:rPr>
            </w:pPr>
          </w:p>
        </w:tc>
        <w:tc>
          <w:tcPr>
            <w:tcW w:w="1080" w:type="dxa"/>
          </w:tcPr>
          <w:p w14:paraId="03DF5A42" w14:textId="77777777" w:rsidR="002D3F37" w:rsidRPr="0057284B" w:rsidRDefault="002D3F37" w:rsidP="00064200">
            <w:pPr>
              <w:pStyle w:val="TAL"/>
              <w:jc w:val="center"/>
              <w:rPr>
                <w:rFonts w:cs="Arial"/>
                <w:lang w:eastAsia="ja-JP"/>
              </w:rPr>
            </w:pPr>
            <w:r w:rsidRPr="0057284B">
              <w:rPr>
                <w:rFonts w:cs="Arial"/>
                <w:lang w:eastAsia="ja-JP"/>
              </w:rPr>
              <w:t>YES</w:t>
            </w:r>
          </w:p>
        </w:tc>
        <w:tc>
          <w:tcPr>
            <w:tcW w:w="1080" w:type="dxa"/>
          </w:tcPr>
          <w:p w14:paraId="2A963D8A" w14:textId="77777777" w:rsidR="002D3F37" w:rsidRPr="0057284B" w:rsidRDefault="002D3F37" w:rsidP="00064200">
            <w:pPr>
              <w:pStyle w:val="TAL"/>
              <w:jc w:val="center"/>
              <w:rPr>
                <w:rFonts w:cs="Arial"/>
                <w:lang w:eastAsia="ja-JP"/>
              </w:rPr>
            </w:pPr>
            <w:r w:rsidRPr="0057284B">
              <w:rPr>
                <w:rFonts w:cs="Arial"/>
                <w:lang w:eastAsia="ja-JP"/>
              </w:rPr>
              <w:t>ignore</w:t>
            </w:r>
          </w:p>
        </w:tc>
      </w:tr>
      <w:tr w:rsidR="002D3F37" w:rsidRPr="0057284B" w14:paraId="3478843A" w14:textId="77777777" w:rsidTr="00064200">
        <w:tc>
          <w:tcPr>
            <w:tcW w:w="2160" w:type="dxa"/>
          </w:tcPr>
          <w:p w14:paraId="4DDF1856" w14:textId="77777777" w:rsidR="002D3F37" w:rsidRPr="0057284B" w:rsidRDefault="002D3F37" w:rsidP="00064200">
            <w:pPr>
              <w:pStyle w:val="TAL"/>
              <w:rPr>
                <w:rFonts w:cs="Arial"/>
                <w:lang w:eastAsia="zh-CN"/>
              </w:rPr>
            </w:pPr>
            <w:r w:rsidRPr="0057284B">
              <w:rPr>
                <w:rFonts w:cs="Arial"/>
                <w:lang w:eastAsia="zh-CN"/>
              </w:rPr>
              <w:t>Emergency Fallback Indicator</w:t>
            </w:r>
          </w:p>
        </w:tc>
        <w:tc>
          <w:tcPr>
            <w:tcW w:w="1080" w:type="dxa"/>
          </w:tcPr>
          <w:p w14:paraId="02B57AA1"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072E2EBC" w14:textId="77777777" w:rsidR="002D3F37" w:rsidRPr="0057284B" w:rsidRDefault="002D3F37" w:rsidP="00064200">
            <w:pPr>
              <w:pStyle w:val="TAL"/>
              <w:rPr>
                <w:rFonts w:cs="Arial"/>
                <w:lang w:eastAsia="ja-JP"/>
              </w:rPr>
            </w:pPr>
          </w:p>
        </w:tc>
        <w:tc>
          <w:tcPr>
            <w:tcW w:w="1512" w:type="dxa"/>
          </w:tcPr>
          <w:p w14:paraId="11C39747" w14:textId="77777777" w:rsidR="002D3F37" w:rsidRPr="0057284B" w:rsidRDefault="002D3F37" w:rsidP="00064200">
            <w:pPr>
              <w:pStyle w:val="TAL"/>
              <w:rPr>
                <w:lang w:eastAsia="ja-JP"/>
              </w:rPr>
            </w:pPr>
            <w:r w:rsidRPr="0057284B">
              <w:t>9.3.1.26</w:t>
            </w:r>
          </w:p>
        </w:tc>
        <w:tc>
          <w:tcPr>
            <w:tcW w:w="1728" w:type="dxa"/>
          </w:tcPr>
          <w:p w14:paraId="178F3303" w14:textId="77777777" w:rsidR="002D3F37" w:rsidRPr="0057284B" w:rsidRDefault="002D3F37" w:rsidP="00064200">
            <w:pPr>
              <w:pStyle w:val="TAL"/>
              <w:rPr>
                <w:rFonts w:cs="Arial"/>
                <w:lang w:eastAsia="ja-JP"/>
              </w:rPr>
            </w:pPr>
          </w:p>
        </w:tc>
        <w:tc>
          <w:tcPr>
            <w:tcW w:w="1080" w:type="dxa"/>
          </w:tcPr>
          <w:p w14:paraId="6BA4B578"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28D2A7B5" w14:textId="77777777" w:rsidR="002D3F37" w:rsidRPr="0057284B" w:rsidRDefault="002D3F37" w:rsidP="00064200">
            <w:pPr>
              <w:pStyle w:val="TAL"/>
              <w:jc w:val="center"/>
              <w:rPr>
                <w:rFonts w:cs="Arial"/>
                <w:lang w:eastAsia="ja-JP"/>
              </w:rPr>
            </w:pPr>
            <w:r w:rsidRPr="0057284B">
              <w:rPr>
                <w:rFonts w:cs="Arial"/>
              </w:rPr>
              <w:t>reject</w:t>
            </w:r>
          </w:p>
        </w:tc>
      </w:tr>
      <w:tr w:rsidR="002D3F37" w:rsidRPr="0057284B" w14:paraId="4EF885EC" w14:textId="77777777" w:rsidTr="00064200">
        <w:tc>
          <w:tcPr>
            <w:tcW w:w="2160" w:type="dxa"/>
          </w:tcPr>
          <w:p w14:paraId="0E7564C3" w14:textId="77777777" w:rsidR="002D3F37" w:rsidRPr="0057284B" w:rsidRDefault="002D3F37" w:rsidP="00064200">
            <w:pPr>
              <w:pStyle w:val="TAL"/>
              <w:rPr>
                <w:rFonts w:cs="Arial"/>
                <w:lang w:eastAsia="zh-CN"/>
              </w:rPr>
            </w:pPr>
            <w:r w:rsidRPr="0057284B">
              <w:rPr>
                <w:rFonts w:eastAsia="Batang" w:cs="Arial"/>
                <w:bCs/>
                <w:lang w:eastAsia="ja-JP"/>
              </w:rPr>
              <w:t>New AMF</w:t>
            </w:r>
            <w:r w:rsidRPr="0057284B">
              <w:rPr>
                <w:rFonts w:cs="Arial"/>
                <w:bCs/>
                <w:lang w:eastAsia="ja-JP"/>
              </w:rPr>
              <w:t xml:space="preserve"> UE NGAP ID</w:t>
            </w:r>
          </w:p>
        </w:tc>
        <w:tc>
          <w:tcPr>
            <w:tcW w:w="1080" w:type="dxa"/>
          </w:tcPr>
          <w:p w14:paraId="48A74F73"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559FDAF9" w14:textId="77777777" w:rsidR="002D3F37" w:rsidRPr="0057284B" w:rsidRDefault="002D3F37" w:rsidP="00064200">
            <w:pPr>
              <w:pStyle w:val="TAL"/>
              <w:rPr>
                <w:rFonts w:cs="Arial"/>
                <w:lang w:eastAsia="ja-JP"/>
              </w:rPr>
            </w:pPr>
          </w:p>
        </w:tc>
        <w:tc>
          <w:tcPr>
            <w:tcW w:w="1512" w:type="dxa"/>
          </w:tcPr>
          <w:p w14:paraId="70A06762" w14:textId="77777777" w:rsidR="002D3F37" w:rsidRPr="0057284B" w:rsidRDefault="002D3F37" w:rsidP="00064200">
            <w:pPr>
              <w:pStyle w:val="TAL"/>
              <w:rPr>
                <w:lang w:eastAsia="ja-JP"/>
              </w:rPr>
            </w:pPr>
            <w:r w:rsidRPr="0057284B">
              <w:rPr>
                <w:lang w:eastAsia="ja-JP"/>
              </w:rPr>
              <w:t>AMF UE NGAP ID</w:t>
            </w:r>
          </w:p>
          <w:p w14:paraId="54AB0E24" w14:textId="77777777" w:rsidR="002D3F37" w:rsidRPr="0057284B" w:rsidRDefault="002D3F37" w:rsidP="00064200">
            <w:pPr>
              <w:pStyle w:val="TAL"/>
            </w:pPr>
            <w:r w:rsidRPr="0057284B">
              <w:rPr>
                <w:lang w:eastAsia="ja-JP"/>
              </w:rPr>
              <w:t>9.3.3.1</w:t>
            </w:r>
          </w:p>
        </w:tc>
        <w:tc>
          <w:tcPr>
            <w:tcW w:w="1728" w:type="dxa"/>
          </w:tcPr>
          <w:p w14:paraId="414A5884" w14:textId="77777777" w:rsidR="002D3F37" w:rsidRPr="0057284B" w:rsidRDefault="002D3F37" w:rsidP="00064200">
            <w:pPr>
              <w:pStyle w:val="TAL"/>
              <w:rPr>
                <w:rFonts w:cs="Arial"/>
                <w:lang w:eastAsia="ja-JP"/>
              </w:rPr>
            </w:pPr>
          </w:p>
        </w:tc>
        <w:tc>
          <w:tcPr>
            <w:tcW w:w="1080" w:type="dxa"/>
          </w:tcPr>
          <w:p w14:paraId="5C3286D5" w14:textId="77777777" w:rsidR="002D3F37" w:rsidRPr="0057284B" w:rsidRDefault="002D3F37" w:rsidP="00064200">
            <w:pPr>
              <w:pStyle w:val="TAL"/>
              <w:jc w:val="center"/>
              <w:rPr>
                <w:rFonts w:cs="Arial"/>
              </w:rPr>
            </w:pPr>
            <w:r w:rsidRPr="0057284B">
              <w:rPr>
                <w:rFonts w:cs="Arial"/>
                <w:lang w:eastAsia="ja-JP"/>
              </w:rPr>
              <w:t>YES</w:t>
            </w:r>
          </w:p>
        </w:tc>
        <w:tc>
          <w:tcPr>
            <w:tcW w:w="1080" w:type="dxa"/>
          </w:tcPr>
          <w:p w14:paraId="196B9324" w14:textId="77777777" w:rsidR="002D3F37" w:rsidRPr="0057284B" w:rsidRDefault="002D3F37" w:rsidP="00064200">
            <w:pPr>
              <w:pStyle w:val="TAL"/>
              <w:jc w:val="center"/>
              <w:rPr>
                <w:rFonts w:cs="Arial"/>
              </w:rPr>
            </w:pPr>
            <w:r w:rsidRPr="0057284B">
              <w:rPr>
                <w:rFonts w:cs="Arial"/>
                <w:lang w:eastAsia="ja-JP"/>
              </w:rPr>
              <w:t>reject</w:t>
            </w:r>
          </w:p>
        </w:tc>
      </w:tr>
      <w:tr w:rsidR="002D3F37" w:rsidRPr="0057284B" w14:paraId="6529198B" w14:textId="77777777" w:rsidTr="00064200">
        <w:tc>
          <w:tcPr>
            <w:tcW w:w="2160" w:type="dxa"/>
          </w:tcPr>
          <w:p w14:paraId="2F369144" w14:textId="77777777" w:rsidR="002D3F37" w:rsidRPr="0057284B" w:rsidRDefault="002D3F37" w:rsidP="00064200">
            <w:pPr>
              <w:pStyle w:val="TAL"/>
              <w:rPr>
                <w:rFonts w:eastAsia="Batang" w:cs="Arial"/>
                <w:bCs/>
                <w:lang w:eastAsia="ja-JP"/>
              </w:rPr>
            </w:pPr>
            <w:r w:rsidRPr="0057284B">
              <w:rPr>
                <w:rFonts w:eastAsia="Batang" w:cs="Arial"/>
              </w:rPr>
              <w:t>RRC Inactive Transition Report Request</w:t>
            </w:r>
          </w:p>
        </w:tc>
        <w:tc>
          <w:tcPr>
            <w:tcW w:w="1080" w:type="dxa"/>
          </w:tcPr>
          <w:p w14:paraId="5B6FB212"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670F4A9B" w14:textId="77777777" w:rsidR="002D3F37" w:rsidRPr="0057284B" w:rsidRDefault="002D3F37" w:rsidP="00064200">
            <w:pPr>
              <w:pStyle w:val="TAL"/>
              <w:rPr>
                <w:rFonts w:cs="Arial"/>
                <w:lang w:eastAsia="ja-JP"/>
              </w:rPr>
            </w:pPr>
          </w:p>
        </w:tc>
        <w:tc>
          <w:tcPr>
            <w:tcW w:w="1512" w:type="dxa"/>
          </w:tcPr>
          <w:p w14:paraId="50AE15FE" w14:textId="77777777" w:rsidR="002D3F37" w:rsidRPr="0057284B" w:rsidRDefault="002D3F37" w:rsidP="00064200">
            <w:pPr>
              <w:pStyle w:val="TAL"/>
              <w:rPr>
                <w:lang w:eastAsia="ja-JP"/>
              </w:rPr>
            </w:pPr>
            <w:r w:rsidRPr="0057284B">
              <w:t>9.3.1.91</w:t>
            </w:r>
          </w:p>
        </w:tc>
        <w:tc>
          <w:tcPr>
            <w:tcW w:w="1728" w:type="dxa"/>
          </w:tcPr>
          <w:p w14:paraId="418E8A83" w14:textId="77777777" w:rsidR="002D3F37" w:rsidRPr="0057284B" w:rsidRDefault="002D3F37" w:rsidP="00064200">
            <w:pPr>
              <w:pStyle w:val="TAL"/>
              <w:rPr>
                <w:rFonts w:cs="Arial"/>
                <w:lang w:eastAsia="ja-JP"/>
              </w:rPr>
            </w:pPr>
          </w:p>
        </w:tc>
        <w:tc>
          <w:tcPr>
            <w:tcW w:w="1080" w:type="dxa"/>
          </w:tcPr>
          <w:p w14:paraId="1464AA3F"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74E3E084" w14:textId="77777777" w:rsidR="002D3F37" w:rsidRPr="0057284B" w:rsidRDefault="002D3F37" w:rsidP="00064200">
            <w:pPr>
              <w:pStyle w:val="TAL"/>
              <w:jc w:val="center"/>
              <w:rPr>
                <w:rFonts w:cs="Arial"/>
                <w:lang w:eastAsia="ja-JP"/>
              </w:rPr>
            </w:pPr>
            <w:r w:rsidRPr="0057284B">
              <w:rPr>
                <w:rFonts w:cs="Arial"/>
                <w:lang w:eastAsia="ja-JP"/>
              </w:rPr>
              <w:t>ignore</w:t>
            </w:r>
          </w:p>
        </w:tc>
      </w:tr>
      <w:tr w:rsidR="002D3F37" w:rsidRPr="0057284B" w14:paraId="75C52C34" w14:textId="77777777" w:rsidTr="00064200">
        <w:tc>
          <w:tcPr>
            <w:tcW w:w="2160" w:type="dxa"/>
          </w:tcPr>
          <w:p w14:paraId="74C5D16B" w14:textId="77777777" w:rsidR="002D3F37" w:rsidRPr="0057284B" w:rsidRDefault="002D3F37" w:rsidP="00064200">
            <w:pPr>
              <w:pStyle w:val="TAL"/>
              <w:rPr>
                <w:rFonts w:eastAsia="Batang" w:cs="Arial"/>
              </w:rPr>
            </w:pPr>
            <w:r w:rsidRPr="0057284B">
              <w:rPr>
                <w:lang w:eastAsia="ja-JP"/>
              </w:rPr>
              <w:t>New GUAMI</w:t>
            </w:r>
          </w:p>
        </w:tc>
        <w:tc>
          <w:tcPr>
            <w:tcW w:w="1080" w:type="dxa"/>
          </w:tcPr>
          <w:p w14:paraId="63FFF399" w14:textId="77777777" w:rsidR="002D3F37" w:rsidRPr="0057284B" w:rsidRDefault="002D3F37" w:rsidP="00064200">
            <w:pPr>
              <w:pStyle w:val="TAL"/>
              <w:rPr>
                <w:rFonts w:cs="Arial"/>
                <w:lang w:eastAsia="zh-CN"/>
              </w:rPr>
            </w:pPr>
            <w:r w:rsidRPr="0057284B">
              <w:rPr>
                <w:lang w:eastAsia="ja-JP"/>
              </w:rPr>
              <w:t>O</w:t>
            </w:r>
          </w:p>
        </w:tc>
        <w:tc>
          <w:tcPr>
            <w:tcW w:w="1080" w:type="dxa"/>
          </w:tcPr>
          <w:p w14:paraId="6D312CFD" w14:textId="77777777" w:rsidR="002D3F37" w:rsidRPr="0057284B" w:rsidRDefault="002D3F37" w:rsidP="00064200">
            <w:pPr>
              <w:pStyle w:val="TAL"/>
              <w:rPr>
                <w:rFonts w:cs="Arial"/>
                <w:lang w:eastAsia="ja-JP"/>
              </w:rPr>
            </w:pPr>
          </w:p>
        </w:tc>
        <w:tc>
          <w:tcPr>
            <w:tcW w:w="1512" w:type="dxa"/>
          </w:tcPr>
          <w:p w14:paraId="1297E225" w14:textId="77777777" w:rsidR="002D3F37" w:rsidRPr="0057284B" w:rsidRDefault="002D3F37" w:rsidP="00064200">
            <w:pPr>
              <w:pStyle w:val="TAL"/>
              <w:rPr>
                <w:lang w:eastAsia="ja-JP"/>
              </w:rPr>
            </w:pPr>
            <w:r w:rsidRPr="0057284B">
              <w:rPr>
                <w:lang w:eastAsia="ja-JP"/>
              </w:rPr>
              <w:t>GUAMI</w:t>
            </w:r>
          </w:p>
          <w:p w14:paraId="67CB5F36" w14:textId="77777777" w:rsidR="002D3F37" w:rsidRPr="0057284B" w:rsidRDefault="002D3F37" w:rsidP="00064200">
            <w:pPr>
              <w:pStyle w:val="TAL"/>
            </w:pPr>
            <w:r w:rsidRPr="0057284B">
              <w:rPr>
                <w:lang w:eastAsia="ja-JP"/>
              </w:rPr>
              <w:t>9.3.3.3</w:t>
            </w:r>
          </w:p>
        </w:tc>
        <w:tc>
          <w:tcPr>
            <w:tcW w:w="1728" w:type="dxa"/>
          </w:tcPr>
          <w:p w14:paraId="0010762F" w14:textId="77777777" w:rsidR="002D3F37" w:rsidRPr="0057284B" w:rsidRDefault="002D3F37" w:rsidP="00064200">
            <w:pPr>
              <w:pStyle w:val="TAL"/>
              <w:rPr>
                <w:rFonts w:cs="Arial"/>
                <w:lang w:eastAsia="ja-JP"/>
              </w:rPr>
            </w:pPr>
          </w:p>
        </w:tc>
        <w:tc>
          <w:tcPr>
            <w:tcW w:w="1080" w:type="dxa"/>
          </w:tcPr>
          <w:p w14:paraId="12929B34" w14:textId="77777777" w:rsidR="002D3F37" w:rsidRPr="0057284B" w:rsidRDefault="002D3F37" w:rsidP="00064200">
            <w:pPr>
              <w:pStyle w:val="TAL"/>
              <w:jc w:val="center"/>
              <w:rPr>
                <w:rFonts w:cs="Arial"/>
              </w:rPr>
            </w:pPr>
            <w:r w:rsidRPr="0057284B">
              <w:rPr>
                <w:lang w:eastAsia="ja-JP"/>
              </w:rPr>
              <w:t>YES</w:t>
            </w:r>
          </w:p>
        </w:tc>
        <w:tc>
          <w:tcPr>
            <w:tcW w:w="1080" w:type="dxa"/>
          </w:tcPr>
          <w:p w14:paraId="1D58E13A" w14:textId="77777777" w:rsidR="002D3F37" w:rsidRPr="0057284B" w:rsidRDefault="002D3F37" w:rsidP="00064200">
            <w:pPr>
              <w:pStyle w:val="TAL"/>
              <w:jc w:val="center"/>
              <w:rPr>
                <w:rFonts w:cs="Arial"/>
                <w:lang w:eastAsia="ja-JP"/>
              </w:rPr>
            </w:pPr>
            <w:r w:rsidRPr="0057284B">
              <w:rPr>
                <w:lang w:eastAsia="ja-JP"/>
              </w:rPr>
              <w:t>reject</w:t>
            </w:r>
          </w:p>
        </w:tc>
      </w:tr>
      <w:tr w:rsidR="002D3F37" w:rsidRPr="0057284B" w14:paraId="42EE8349" w14:textId="77777777" w:rsidTr="00064200">
        <w:tc>
          <w:tcPr>
            <w:tcW w:w="2160" w:type="dxa"/>
          </w:tcPr>
          <w:p w14:paraId="283DAF1E" w14:textId="77777777" w:rsidR="002D3F37" w:rsidRPr="0057284B" w:rsidRDefault="002D3F37" w:rsidP="00064200">
            <w:pPr>
              <w:pStyle w:val="TAL"/>
              <w:rPr>
                <w:rFonts w:eastAsia="Batang"/>
                <w:bCs/>
                <w:lang w:eastAsia="ja-JP"/>
              </w:rPr>
            </w:pPr>
            <w:r w:rsidRPr="0057284B">
              <w:rPr>
                <w:rFonts w:eastAsia="Batang"/>
              </w:rPr>
              <w:t>CN Assisted RAN Parameters Tuning</w:t>
            </w:r>
          </w:p>
        </w:tc>
        <w:tc>
          <w:tcPr>
            <w:tcW w:w="1080" w:type="dxa"/>
          </w:tcPr>
          <w:p w14:paraId="6173DED9" w14:textId="77777777" w:rsidR="002D3F37" w:rsidRPr="0057284B" w:rsidRDefault="002D3F37" w:rsidP="00064200">
            <w:pPr>
              <w:pStyle w:val="TAL"/>
              <w:rPr>
                <w:lang w:eastAsia="zh-CN"/>
              </w:rPr>
            </w:pPr>
            <w:r w:rsidRPr="0057284B">
              <w:rPr>
                <w:lang w:eastAsia="zh-CN"/>
              </w:rPr>
              <w:t>O</w:t>
            </w:r>
          </w:p>
        </w:tc>
        <w:tc>
          <w:tcPr>
            <w:tcW w:w="1080" w:type="dxa"/>
          </w:tcPr>
          <w:p w14:paraId="35391994" w14:textId="77777777" w:rsidR="002D3F37" w:rsidRPr="0057284B" w:rsidRDefault="002D3F37" w:rsidP="00064200">
            <w:pPr>
              <w:pStyle w:val="TAL"/>
              <w:rPr>
                <w:lang w:eastAsia="ja-JP"/>
              </w:rPr>
            </w:pPr>
          </w:p>
        </w:tc>
        <w:tc>
          <w:tcPr>
            <w:tcW w:w="1512" w:type="dxa"/>
          </w:tcPr>
          <w:p w14:paraId="6A970812" w14:textId="77777777" w:rsidR="002D3F37" w:rsidRPr="0057284B" w:rsidRDefault="002D3F37" w:rsidP="00064200">
            <w:pPr>
              <w:pStyle w:val="TAL"/>
              <w:rPr>
                <w:lang w:eastAsia="ja-JP"/>
              </w:rPr>
            </w:pPr>
            <w:r w:rsidRPr="0057284B">
              <w:t>9.3.1.119</w:t>
            </w:r>
          </w:p>
        </w:tc>
        <w:tc>
          <w:tcPr>
            <w:tcW w:w="1728" w:type="dxa"/>
          </w:tcPr>
          <w:p w14:paraId="3F1D9B6B" w14:textId="77777777" w:rsidR="002D3F37" w:rsidRPr="0057284B" w:rsidRDefault="002D3F37" w:rsidP="00064200">
            <w:pPr>
              <w:pStyle w:val="TAL"/>
              <w:rPr>
                <w:lang w:eastAsia="ja-JP"/>
              </w:rPr>
            </w:pPr>
          </w:p>
        </w:tc>
        <w:tc>
          <w:tcPr>
            <w:tcW w:w="1080" w:type="dxa"/>
          </w:tcPr>
          <w:p w14:paraId="6DE01B87" w14:textId="77777777" w:rsidR="002D3F37" w:rsidRPr="0057284B" w:rsidRDefault="002D3F37" w:rsidP="00064200">
            <w:pPr>
              <w:pStyle w:val="TAC"/>
              <w:rPr>
                <w:lang w:eastAsia="ja-JP"/>
              </w:rPr>
            </w:pPr>
            <w:r w:rsidRPr="0057284B">
              <w:t>YES</w:t>
            </w:r>
          </w:p>
        </w:tc>
        <w:tc>
          <w:tcPr>
            <w:tcW w:w="1080" w:type="dxa"/>
          </w:tcPr>
          <w:p w14:paraId="498D0B12" w14:textId="77777777" w:rsidR="002D3F37" w:rsidRPr="0057284B" w:rsidRDefault="002D3F37" w:rsidP="00064200">
            <w:pPr>
              <w:pStyle w:val="TAC"/>
              <w:rPr>
                <w:lang w:eastAsia="ja-JP"/>
              </w:rPr>
            </w:pPr>
            <w:r w:rsidRPr="0057284B">
              <w:rPr>
                <w:lang w:eastAsia="ja-JP"/>
              </w:rPr>
              <w:t>ignore</w:t>
            </w:r>
          </w:p>
        </w:tc>
      </w:tr>
      <w:tr w:rsidR="002D3F37" w:rsidRPr="0057284B" w14:paraId="38325243" w14:textId="77777777" w:rsidTr="00064200">
        <w:tc>
          <w:tcPr>
            <w:tcW w:w="2160" w:type="dxa"/>
          </w:tcPr>
          <w:p w14:paraId="532F67E0" w14:textId="77777777" w:rsidR="002D3F37" w:rsidRPr="0057284B" w:rsidRDefault="002D3F37" w:rsidP="00064200">
            <w:pPr>
              <w:pStyle w:val="TAL"/>
              <w:rPr>
                <w:rFonts w:eastAsia="Batang"/>
              </w:rPr>
            </w:pPr>
            <w:r w:rsidRPr="0057284B">
              <w:rPr>
                <w:rFonts w:eastAsia="Batang"/>
              </w:rPr>
              <w:t>SRVCC Operation Possible</w:t>
            </w:r>
          </w:p>
        </w:tc>
        <w:tc>
          <w:tcPr>
            <w:tcW w:w="1080" w:type="dxa"/>
          </w:tcPr>
          <w:p w14:paraId="5CB0ECD7" w14:textId="77777777" w:rsidR="002D3F37" w:rsidRPr="0057284B" w:rsidRDefault="002D3F37" w:rsidP="00064200">
            <w:pPr>
              <w:pStyle w:val="TAL"/>
              <w:rPr>
                <w:lang w:eastAsia="zh-CN"/>
              </w:rPr>
            </w:pPr>
            <w:r w:rsidRPr="0057284B">
              <w:rPr>
                <w:rFonts w:eastAsia="Batang"/>
              </w:rPr>
              <w:t>O</w:t>
            </w:r>
          </w:p>
        </w:tc>
        <w:tc>
          <w:tcPr>
            <w:tcW w:w="1080" w:type="dxa"/>
          </w:tcPr>
          <w:p w14:paraId="0A7AE699" w14:textId="77777777" w:rsidR="002D3F37" w:rsidRPr="0057284B" w:rsidRDefault="002D3F37" w:rsidP="00064200">
            <w:pPr>
              <w:pStyle w:val="TAL"/>
              <w:rPr>
                <w:lang w:eastAsia="ja-JP"/>
              </w:rPr>
            </w:pPr>
          </w:p>
        </w:tc>
        <w:tc>
          <w:tcPr>
            <w:tcW w:w="1512" w:type="dxa"/>
          </w:tcPr>
          <w:p w14:paraId="27ED440A" w14:textId="77777777" w:rsidR="002D3F37" w:rsidRPr="0057284B" w:rsidRDefault="002D3F37" w:rsidP="00064200">
            <w:pPr>
              <w:pStyle w:val="TAL"/>
            </w:pPr>
            <w:r w:rsidRPr="0057284B">
              <w:rPr>
                <w:rFonts w:eastAsia="Batang"/>
              </w:rPr>
              <w:t>9.3.1.128</w:t>
            </w:r>
          </w:p>
        </w:tc>
        <w:tc>
          <w:tcPr>
            <w:tcW w:w="1728" w:type="dxa"/>
          </w:tcPr>
          <w:p w14:paraId="5457FFE9" w14:textId="77777777" w:rsidR="002D3F37" w:rsidRPr="0057284B" w:rsidRDefault="002D3F37" w:rsidP="00064200">
            <w:pPr>
              <w:pStyle w:val="TAL"/>
              <w:rPr>
                <w:lang w:eastAsia="ja-JP"/>
              </w:rPr>
            </w:pPr>
          </w:p>
        </w:tc>
        <w:tc>
          <w:tcPr>
            <w:tcW w:w="1080" w:type="dxa"/>
          </w:tcPr>
          <w:p w14:paraId="4F016409" w14:textId="77777777" w:rsidR="002D3F37" w:rsidRPr="0057284B" w:rsidRDefault="002D3F37" w:rsidP="00064200">
            <w:pPr>
              <w:pStyle w:val="TAC"/>
            </w:pPr>
            <w:r w:rsidRPr="0057284B">
              <w:rPr>
                <w:rFonts w:eastAsia="Batang"/>
              </w:rPr>
              <w:t>YES</w:t>
            </w:r>
          </w:p>
        </w:tc>
        <w:tc>
          <w:tcPr>
            <w:tcW w:w="1080" w:type="dxa"/>
          </w:tcPr>
          <w:p w14:paraId="036797AC" w14:textId="77777777" w:rsidR="002D3F37" w:rsidRPr="0057284B" w:rsidRDefault="002D3F37" w:rsidP="00064200">
            <w:pPr>
              <w:pStyle w:val="TAC"/>
              <w:rPr>
                <w:lang w:eastAsia="ja-JP"/>
              </w:rPr>
            </w:pPr>
            <w:r w:rsidRPr="0057284B">
              <w:rPr>
                <w:rFonts w:eastAsia="Batang"/>
              </w:rPr>
              <w:t>ignore</w:t>
            </w:r>
          </w:p>
        </w:tc>
      </w:tr>
      <w:tr w:rsidR="002D3F37" w:rsidRPr="0057284B" w14:paraId="5A841F5C" w14:textId="77777777" w:rsidTr="00064200">
        <w:tc>
          <w:tcPr>
            <w:tcW w:w="2160" w:type="dxa"/>
          </w:tcPr>
          <w:p w14:paraId="7D8AB7B1" w14:textId="77777777" w:rsidR="002D3F37" w:rsidRPr="0057284B" w:rsidRDefault="002D3F37" w:rsidP="00064200">
            <w:pPr>
              <w:pStyle w:val="TAL"/>
              <w:rPr>
                <w:rFonts w:eastAsia="Batang"/>
              </w:rPr>
            </w:pPr>
            <w:r w:rsidRPr="0057284B">
              <w:rPr>
                <w:rFonts w:eastAsia="Batang"/>
              </w:rPr>
              <w:t>IAB Authorized</w:t>
            </w:r>
          </w:p>
        </w:tc>
        <w:tc>
          <w:tcPr>
            <w:tcW w:w="1080" w:type="dxa"/>
          </w:tcPr>
          <w:p w14:paraId="4DB5FBF5" w14:textId="77777777" w:rsidR="002D3F37" w:rsidRPr="0057284B" w:rsidRDefault="002D3F37" w:rsidP="00064200">
            <w:pPr>
              <w:pStyle w:val="TAL"/>
              <w:rPr>
                <w:rFonts w:eastAsia="Batang"/>
              </w:rPr>
            </w:pPr>
            <w:r w:rsidRPr="0057284B">
              <w:rPr>
                <w:lang w:eastAsia="zh-CN"/>
              </w:rPr>
              <w:t>O</w:t>
            </w:r>
          </w:p>
        </w:tc>
        <w:tc>
          <w:tcPr>
            <w:tcW w:w="1080" w:type="dxa"/>
          </w:tcPr>
          <w:p w14:paraId="598FCD2E" w14:textId="77777777" w:rsidR="002D3F37" w:rsidRPr="0057284B" w:rsidRDefault="002D3F37" w:rsidP="00064200">
            <w:pPr>
              <w:pStyle w:val="TAL"/>
              <w:rPr>
                <w:lang w:eastAsia="ja-JP"/>
              </w:rPr>
            </w:pPr>
          </w:p>
        </w:tc>
        <w:tc>
          <w:tcPr>
            <w:tcW w:w="1512" w:type="dxa"/>
          </w:tcPr>
          <w:p w14:paraId="7CBF3C1E" w14:textId="77777777" w:rsidR="002D3F37" w:rsidRPr="0057284B" w:rsidRDefault="002D3F37" w:rsidP="00064200">
            <w:pPr>
              <w:pStyle w:val="TAL"/>
              <w:rPr>
                <w:rFonts w:eastAsia="Batang"/>
              </w:rPr>
            </w:pPr>
            <w:r w:rsidRPr="0057284B">
              <w:t>9.3.1.129</w:t>
            </w:r>
          </w:p>
        </w:tc>
        <w:tc>
          <w:tcPr>
            <w:tcW w:w="1728" w:type="dxa"/>
          </w:tcPr>
          <w:p w14:paraId="4F724601" w14:textId="77777777" w:rsidR="002D3F37" w:rsidRPr="0057284B" w:rsidRDefault="002D3F37" w:rsidP="00064200">
            <w:pPr>
              <w:pStyle w:val="TAL"/>
              <w:rPr>
                <w:lang w:eastAsia="ja-JP"/>
              </w:rPr>
            </w:pPr>
          </w:p>
        </w:tc>
        <w:tc>
          <w:tcPr>
            <w:tcW w:w="1080" w:type="dxa"/>
          </w:tcPr>
          <w:p w14:paraId="6DF47EFC" w14:textId="77777777" w:rsidR="002D3F37" w:rsidRPr="0057284B" w:rsidRDefault="002D3F37" w:rsidP="00064200">
            <w:pPr>
              <w:pStyle w:val="TAC"/>
              <w:rPr>
                <w:rFonts w:eastAsia="Batang"/>
              </w:rPr>
            </w:pPr>
            <w:r w:rsidRPr="0057284B">
              <w:t>YES</w:t>
            </w:r>
          </w:p>
        </w:tc>
        <w:tc>
          <w:tcPr>
            <w:tcW w:w="1080" w:type="dxa"/>
          </w:tcPr>
          <w:p w14:paraId="57B87598" w14:textId="77777777" w:rsidR="002D3F37" w:rsidRPr="0057284B" w:rsidRDefault="002D3F37" w:rsidP="00064200">
            <w:pPr>
              <w:pStyle w:val="TAC"/>
              <w:rPr>
                <w:rFonts w:eastAsia="Batang"/>
              </w:rPr>
            </w:pPr>
            <w:r w:rsidRPr="0057284B">
              <w:rPr>
                <w:lang w:eastAsia="ja-JP"/>
              </w:rPr>
              <w:t>ignore</w:t>
            </w:r>
          </w:p>
        </w:tc>
      </w:tr>
      <w:tr w:rsidR="002D3F37" w:rsidRPr="0057284B" w14:paraId="6F973AC9" w14:textId="77777777" w:rsidTr="00064200">
        <w:tc>
          <w:tcPr>
            <w:tcW w:w="2160" w:type="dxa"/>
          </w:tcPr>
          <w:p w14:paraId="19B3EFC8" w14:textId="77777777" w:rsidR="002D3F37" w:rsidRPr="0057284B" w:rsidRDefault="002D3F37" w:rsidP="00064200">
            <w:pPr>
              <w:pStyle w:val="TAL"/>
              <w:rPr>
                <w:rFonts w:eastAsia="Batang"/>
              </w:rPr>
            </w:pPr>
            <w:r w:rsidRPr="0057284B">
              <w:rPr>
                <w:rFonts w:eastAsia="Batang"/>
              </w:rPr>
              <w:t>NR V2X Services Authorized</w:t>
            </w:r>
          </w:p>
        </w:tc>
        <w:tc>
          <w:tcPr>
            <w:tcW w:w="1080" w:type="dxa"/>
          </w:tcPr>
          <w:p w14:paraId="27027997" w14:textId="77777777" w:rsidR="002D3F37" w:rsidRPr="0057284B" w:rsidRDefault="002D3F37" w:rsidP="00064200">
            <w:pPr>
              <w:pStyle w:val="TAL"/>
              <w:rPr>
                <w:lang w:eastAsia="zh-CN"/>
              </w:rPr>
            </w:pPr>
            <w:r w:rsidRPr="0057284B">
              <w:t>O</w:t>
            </w:r>
          </w:p>
        </w:tc>
        <w:tc>
          <w:tcPr>
            <w:tcW w:w="1080" w:type="dxa"/>
          </w:tcPr>
          <w:p w14:paraId="24FF5698" w14:textId="77777777" w:rsidR="002D3F37" w:rsidRPr="0057284B" w:rsidRDefault="002D3F37" w:rsidP="00064200">
            <w:pPr>
              <w:pStyle w:val="TAL"/>
              <w:rPr>
                <w:lang w:eastAsia="ja-JP"/>
              </w:rPr>
            </w:pPr>
          </w:p>
        </w:tc>
        <w:tc>
          <w:tcPr>
            <w:tcW w:w="1512" w:type="dxa"/>
          </w:tcPr>
          <w:p w14:paraId="72A9DCA8" w14:textId="77777777" w:rsidR="002D3F37" w:rsidRPr="0057284B" w:rsidRDefault="002D3F37" w:rsidP="00064200">
            <w:pPr>
              <w:pStyle w:val="TAL"/>
            </w:pPr>
            <w:r w:rsidRPr="0057284B">
              <w:t>9.3.1.146</w:t>
            </w:r>
          </w:p>
        </w:tc>
        <w:tc>
          <w:tcPr>
            <w:tcW w:w="1728" w:type="dxa"/>
          </w:tcPr>
          <w:p w14:paraId="79831842" w14:textId="77777777" w:rsidR="002D3F37" w:rsidRPr="0057284B" w:rsidRDefault="002D3F37" w:rsidP="00064200">
            <w:pPr>
              <w:pStyle w:val="TAL"/>
              <w:rPr>
                <w:lang w:eastAsia="ja-JP"/>
              </w:rPr>
            </w:pPr>
          </w:p>
        </w:tc>
        <w:tc>
          <w:tcPr>
            <w:tcW w:w="1080" w:type="dxa"/>
          </w:tcPr>
          <w:p w14:paraId="3546864D" w14:textId="77777777" w:rsidR="002D3F37" w:rsidRPr="0057284B" w:rsidRDefault="002D3F37" w:rsidP="00064200">
            <w:pPr>
              <w:pStyle w:val="TAC"/>
            </w:pPr>
            <w:r w:rsidRPr="0057284B">
              <w:t>YES</w:t>
            </w:r>
          </w:p>
        </w:tc>
        <w:tc>
          <w:tcPr>
            <w:tcW w:w="1080" w:type="dxa"/>
          </w:tcPr>
          <w:p w14:paraId="6D9B0838" w14:textId="77777777" w:rsidR="002D3F37" w:rsidRPr="0057284B" w:rsidRDefault="002D3F37" w:rsidP="00064200">
            <w:pPr>
              <w:pStyle w:val="TAC"/>
              <w:rPr>
                <w:lang w:eastAsia="ja-JP"/>
              </w:rPr>
            </w:pPr>
            <w:r w:rsidRPr="0057284B">
              <w:t>ignore</w:t>
            </w:r>
          </w:p>
        </w:tc>
      </w:tr>
      <w:tr w:rsidR="002D3F37" w:rsidRPr="0057284B" w14:paraId="58A76489" w14:textId="77777777" w:rsidTr="00064200">
        <w:tc>
          <w:tcPr>
            <w:tcW w:w="2160" w:type="dxa"/>
          </w:tcPr>
          <w:p w14:paraId="17B72756" w14:textId="77777777" w:rsidR="002D3F37" w:rsidRPr="0057284B" w:rsidRDefault="002D3F37" w:rsidP="00064200">
            <w:pPr>
              <w:pStyle w:val="TAL"/>
              <w:rPr>
                <w:rFonts w:eastAsia="Batang"/>
              </w:rPr>
            </w:pPr>
            <w:r w:rsidRPr="0057284B">
              <w:rPr>
                <w:rFonts w:eastAsia="Batang"/>
              </w:rPr>
              <w:t>LTE V2X Services Authorized</w:t>
            </w:r>
          </w:p>
        </w:tc>
        <w:tc>
          <w:tcPr>
            <w:tcW w:w="1080" w:type="dxa"/>
          </w:tcPr>
          <w:p w14:paraId="686CBA86" w14:textId="77777777" w:rsidR="002D3F37" w:rsidRPr="0057284B" w:rsidRDefault="002D3F37" w:rsidP="00064200">
            <w:pPr>
              <w:pStyle w:val="TAL"/>
              <w:rPr>
                <w:lang w:eastAsia="zh-CN"/>
              </w:rPr>
            </w:pPr>
            <w:r w:rsidRPr="0057284B">
              <w:t>O</w:t>
            </w:r>
          </w:p>
        </w:tc>
        <w:tc>
          <w:tcPr>
            <w:tcW w:w="1080" w:type="dxa"/>
          </w:tcPr>
          <w:p w14:paraId="2E3C8DEF" w14:textId="77777777" w:rsidR="002D3F37" w:rsidRPr="0057284B" w:rsidRDefault="002D3F37" w:rsidP="00064200">
            <w:pPr>
              <w:pStyle w:val="TAL"/>
              <w:rPr>
                <w:lang w:eastAsia="ja-JP"/>
              </w:rPr>
            </w:pPr>
          </w:p>
        </w:tc>
        <w:tc>
          <w:tcPr>
            <w:tcW w:w="1512" w:type="dxa"/>
          </w:tcPr>
          <w:p w14:paraId="641DC8D6" w14:textId="77777777" w:rsidR="002D3F37" w:rsidRPr="0057284B" w:rsidRDefault="002D3F37" w:rsidP="00064200">
            <w:pPr>
              <w:pStyle w:val="TAL"/>
            </w:pPr>
            <w:r w:rsidRPr="0057284B">
              <w:t>9.3.1.147</w:t>
            </w:r>
          </w:p>
        </w:tc>
        <w:tc>
          <w:tcPr>
            <w:tcW w:w="1728" w:type="dxa"/>
          </w:tcPr>
          <w:p w14:paraId="65AEB0BA" w14:textId="77777777" w:rsidR="002D3F37" w:rsidRPr="0057284B" w:rsidRDefault="002D3F37" w:rsidP="00064200">
            <w:pPr>
              <w:pStyle w:val="TAL"/>
              <w:rPr>
                <w:lang w:eastAsia="ja-JP"/>
              </w:rPr>
            </w:pPr>
          </w:p>
        </w:tc>
        <w:tc>
          <w:tcPr>
            <w:tcW w:w="1080" w:type="dxa"/>
          </w:tcPr>
          <w:p w14:paraId="79BEBA7D" w14:textId="77777777" w:rsidR="002D3F37" w:rsidRPr="0057284B" w:rsidRDefault="002D3F37" w:rsidP="00064200">
            <w:pPr>
              <w:pStyle w:val="TAC"/>
            </w:pPr>
            <w:r w:rsidRPr="0057284B">
              <w:t>YES</w:t>
            </w:r>
          </w:p>
        </w:tc>
        <w:tc>
          <w:tcPr>
            <w:tcW w:w="1080" w:type="dxa"/>
          </w:tcPr>
          <w:p w14:paraId="25055555" w14:textId="77777777" w:rsidR="002D3F37" w:rsidRPr="0057284B" w:rsidRDefault="002D3F37" w:rsidP="00064200">
            <w:pPr>
              <w:pStyle w:val="TAC"/>
              <w:rPr>
                <w:lang w:eastAsia="ja-JP"/>
              </w:rPr>
            </w:pPr>
            <w:r w:rsidRPr="0057284B">
              <w:t>ignore</w:t>
            </w:r>
          </w:p>
        </w:tc>
      </w:tr>
      <w:tr w:rsidR="002D3F37" w:rsidRPr="0057284B" w14:paraId="067282E7" w14:textId="77777777" w:rsidTr="00064200">
        <w:tc>
          <w:tcPr>
            <w:tcW w:w="2160" w:type="dxa"/>
          </w:tcPr>
          <w:p w14:paraId="28C8C0A0" w14:textId="77777777" w:rsidR="002D3F37" w:rsidRPr="0057284B" w:rsidRDefault="002D3F37" w:rsidP="00064200">
            <w:pPr>
              <w:pStyle w:val="TAL"/>
              <w:rPr>
                <w:rFonts w:eastAsia="Batang"/>
              </w:rPr>
            </w:pPr>
            <w:r w:rsidRPr="0057284B">
              <w:rPr>
                <w:lang w:eastAsia="zh-CN"/>
              </w:rPr>
              <w:t>NR UE Sidelink Aggregate Maximum Bit Rate</w:t>
            </w:r>
          </w:p>
        </w:tc>
        <w:tc>
          <w:tcPr>
            <w:tcW w:w="1080" w:type="dxa"/>
          </w:tcPr>
          <w:p w14:paraId="38928055" w14:textId="77777777" w:rsidR="002D3F37" w:rsidRPr="0057284B" w:rsidRDefault="002D3F37" w:rsidP="00064200">
            <w:pPr>
              <w:pStyle w:val="TAL"/>
              <w:rPr>
                <w:lang w:eastAsia="zh-CN"/>
              </w:rPr>
            </w:pPr>
            <w:r w:rsidRPr="0057284B">
              <w:rPr>
                <w:lang w:eastAsia="zh-CN"/>
              </w:rPr>
              <w:t>O</w:t>
            </w:r>
          </w:p>
        </w:tc>
        <w:tc>
          <w:tcPr>
            <w:tcW w:w="1080" w:type="dxa"/>
          </w:tcPr>
          <w:p w14:paraId="67521E49" w14:textId="77777777" w:rsidR="002D3F37" w:rsidRPr="0057284B" w:rsidRDefault="002D3F37" w:rsidP="00064200">
            <w:pPr>
              <w:pStyle w:val="TAL"/>
              <w:rPr>
                <w:lang w:eastAsia="ja-JP"/>
              </w:rPr>
            </w:pPr>
          </w:p>
        </w:tc>
        <w:tc>
          <w:tcPr>
            <w:tcW w:w="1512" w:type="dxa"/>
          </w:tcPr>
          <w:p w14:paraId="5460B574" w14:textId="77777777" w:rsidR="002D3F37" w:rsidRPr="0057284B" w:rsidRDefault="002D3F37" w:rsidP="00064200">
            <w:pPr>
              <w:pStyle w:val="TAL"/>
            </w:pPr>
            <w:r w:rsidRPr="0057284B">
              <w:rPr>
                <w:lang w:eastAsia="zh-CN"/>
              </w:rPr>
              <w:t>9.3.1.148</w:t>
            </w:r>
          </w:p>
        </w:tc>
        <w:tc>
          <w:tcPr>
            <w:tcW w:w="1728" w:type="dxa"/>
          </w:tcPr>
          <w:p w14:paraId="1D1E024D" w14:textId="77777777" w:rsidR="002D3F37" w:rsidRPr="0057284B" w:rsidRDefault="002D3F37" w:rsidP="00064200">
            <w:pPr>
              <w:pStyle w:val="TAL"/>
              <w:rPr>
                <w:lang w:eastAsia="ja-JP"/>
              </w:rPr>
            </w:pPr>
            <w:r w:rsidRPr="0057284B">
              <w:rPr>
                <w:lang w:eastAsia="zh-CN"/>
              </w:rPr>
              <w:t>This IE applies only if the UE is authorized for NR V2X services.</w:t>
            </w:r>
          </w:p>
        </w:tc>
        <w:tc>
          <w:tcPr>
            <w:tcW w:w="1080" w:type="dxa"/>
          </w:tcPr>
          <w:p w14:paraId="234B11AD" w14:textId="77777777" w:rsidR="002D3F37" w:rsidRPr="0057284B" w:rsidRDefault="002D3F37" w:rsidP="00064200">
            <w:pPr>
              <w:pStyle w:val="TAC"/>
            </w:pPr>
            <w:r w:rsidRPr="0057284B">
              <w:rPr>
                <w:lang w:eastAsia="zh-CN"/>
              </w:rPr>
              <w:t>YES</w:t>
            </w:r>
          </w:p>
        </w:tc>
        <w:tc>
          <w:tcPr>
            <w:tcW w:w="1080" w:type="dxa"/>
          </w:tcPr>
          <w:p w14:paraId="11F1DB30" w14:textId="77777777" w:rsidR="002D3F37" w:rsidRPr="0057284B" w:rsidRDefault="002D3F37" w:rsidP="00064200">
            <w:pPr>
              <w:pStyle w:val="TAC"/>
              <w:rPr>
                <w:lang w:eastAsia="ja-JP"/>
              </w:rPr>
            </w:pPr>
            <w:r w:rsidRPr="0057284B">
              <w:rPr>
                <w:lang w:eastAsia="zh-CN"/>
              </w:rPr>
              <w:t>ignore</w:t>
            </w:r>
          </w:p>
        </w:tc>
      </w:tr>
      <w:tr w:rsidR="002D3F37" w:rsidRPr="0057284B" w14:paraId="034E1449" w14:textId="77777777" w:rsidTr="00064200">
        <w:tc>
          <w:tcPr>
            <w:tcW w:w="2160" w:type="dxa"/>
          </w:tcPr>
          <w:p w14:paraId="72148FD0" w14:textId="77777777" w:rsidR="002D3F37" w:rsidRPr="0057284B" w:rsidRDefault="002D3F37" w:rsidP="00064200">
            <w:pPr>
              <w:pStyle w:val="TAL"/>
              <w:rPr>
                <w:rFonts w:eastAsia="Batang"/>
              </w:rPr>
            </w:pPr>
            <w:r w:rsidRPr="0057284B">
              <w:rPr>
                <w:lang w:eastAsia="zh-CN"/>
              </w:rPr>
              <w:t>LTE UE Sidelink Aggregate Maximum Bit Rate</w:t>
            </w:r>
          </w:p>
        </w:tc>
        <w:tc>
          <w:tcPr>
            <w:tcW w:w="1080" w:type="dxa"/>
          </w:tcPr>
          <w:p w14:paraId="19DE0BBC" w14:textId="77777777" w:rsidR="002D3F37" w:rsidRPr="0057284B" w:rsidRDefault="002D3F37" w:rsidP="00064200">
            <w:pPr>
              <w:pStyle w:val="TAL"/>
              <w:rPr>
                <w:lang w:eastAsia="zh-CN"/>
              </w:rPr>
            </w:pPr>
            <w:r w:rsidRPr="0057284B">
              <w:rPr>
                <w:lang w:eastAsia="zh-CN"/>
              </w:rPr>
              <w:t>O</w:t>
            </w:r>
          </w:p>
        </w:tc>
        <w:tc>
          <w:tcPr>
            <w:tcW w:w="1080" w:type="dxa"/>
          </w:tcPr>
          <w:p w14:paraId="7674F7CC" w14:textId="77777777" w:rsidR="002D3F37" w:rsidRPr="0057284B" w:rsidRDefault="002D3F37" w:rsidP="00064200">
            <w:pPr>
              <w:pStyle w:val="TAL"/>
              <w:rPr>
                <w:lang w:eastAsia="ja-JP"/>
              </w:rPr>
            </w:pPr>
          </w:p>
        </w:tc>
        <w:tc>
          <w:tcPr>
            <w:tcW w:w="1512" w:type="dxa"/>
          </w:tcPr>
          <w:p w14:paraId="00533869" w14:textId="77777777" w:rsidR="002D3F37" w:rsidRPr="0057284B" w:rsidRDefault="002D3F37" w:rsidP="00064200">
            <w:pPr>
              <w:pStyle w:val="TAL"/>
            </w:pPr>
            <w:r w:rsidRPr="0057284B">
              <w:rPr>
                <w:lang w:eastAsia="zh-CN"/>
              </w:rPr>
              <w:t>9.3.1.149</w:t>
            </w:r>
          </w:p>
        </w:tc>
        <w:tc>
          <w:tcPr>
            <w:tcW w:w="1728" w:type="dxa"/>
          </w:tcPr>
          <w:p w14:paraId="13A7CBD2" w14:textId="77777777" w:rsidR="002D3F37" w:rsidRPr="0057284B" w:rsidRDefault="002D3F37" w:rsidP="00064200">
            <w:pPr>
              <w:pStyle w:val="TAL"/>
              <w:rPr>
                <w:lang w:eastAsia="ja-JP"/>
              </w:rPr>
            </w:pPr>
            <w:r w:rsidRPr="0057284B">
              <w:rPr>
                <w:lang w:eastAsia="zh-CN"/>
              </w:rPr>
              <w:t>This IE applies only if the UE is authorized for LTE V2X services.</w:t>
            </w:r>
          </w:p>
        </w:tc>
        <w:tc>
          <w:tcPr>
            <w:tcW w:w="1080" w:type="dxa"/>
          </w:tcPr>
          <w:p w14:paraId="2742E932" w14:textId="77777777" w:rsidR="002D3F37" w:rsidRPr="0057284B" w:rsidRDefault="002D3F37" w:rsidP="00064200">
            <w:pPr>
              <w:pStyle w:val="TAC"/>
            </w:pPr>
            <w:r w:rsidRPr="0057284B">
              <w:rPr>
                <w:lang w:eastAsia="zh-CN"/>
              </w:rPr>
              <w:t>YES</w:t>
            </w:r>
          </w:p>
        </w:tc>
        <w:tc>
          <w:tcPr>
            <w:tcW w:w="1080" w:type="dxa"/>
          </w:tcPr>
          <w:p w14:paraId="4CF8E3F5" w14:textId="77777777" w:rsidR="002D3F37" w:rsidRPr="0057284B" w:rsidRDefault="002D3F37" w:rsidP="00064200">
            <w:pPr>
              <w:pStyle w:val="TAC"/>
              <w:rPr>
                <w:lang w:eastAsia="ja-JP"/>
              </w:rPr>
            </w:pPr>
            <w:r w:rsidRPr="0057284B">
              <w:rPr>
                <w:lang w:eastAsia="zh-CN"/>
              </w:rPr>
              <w:t>ignore</w:t>
            </w:r>
          </w:p>
        </w:tc>
      </w:tr>
      <w:tr w:rsidR="002D3F37" w:rsidRPr="0057284B" w14:paraId="59B331FC" w14:textId="77777777" w:rsidTr="00064200">
        <w:tc>
          <w:tcPr>
            <w:tcW w:w="2160" w:type="dxa"/>
          </w:tcPr>
          <w:p w14:paraId="656CE5AC" w14:textId="77777777" w:rsidR="002D3F37" w:rsidRPr="0057284B" w:rsidRDefault="002D3F37" w:rsidP="00064200">
            <w:pPr>
              <w:pStyle w:val="TAL"/>
              <w:rPr>
                <w:rFonts w:eastAsia="Batang"/>
              </w:rPr>
            </w:pPr>
            <w:r w:rsidRPr="0057284B">
              <w:rPr>
                <w:lang w:eastAsia="zh-CN"/>
              </w:rPr>
              <w:t>PC5 QoS Parameters</w:t>
            </w:r>
          </w:p>
        </w:tc>
        <w:tc>
          <w:tcPr>
            <w:tcW w:w="1080" w:type="dxa"/>
          </w:tcPr>
          <w:p w14:paraId="1DB3D753" w14:textId="77777777" w:rsidR="002D3F37" w:rsidRPr="0057284B" w:rsidRDefault="002D3F37" w:rsidP="00064200">
            <w:pPr>
              <w:pStyle w:val="TAL"/>
              <w:rPr>
                <w:lang w:eastAsia="zh-CN"/>
              </w:rPr>
            </w:pPr>
            <w:r w:rsidRPr="0057284B">
              <w:rPr>
                <w:lang w:eastAsia="zh-CN"/>
              </w:rPr>
              <w:t>O</w:t>
            </w:r>
          </w:p>
        </w:tc>
        <w:tc>
          <w:tcPr>
            <w:tcW w:w="1080" w:type="dxa"/>
          </w:tcPr>
          <w:p w14:paraId="17583B7C" w14:textId="77777777" w:rsidR="002D3F37" w:rsidRPr="0057284B" w:rsidRDefault="002D3F37" w:rsidP="00064200">
            <w:pPr>
              <w:pStyle w:val="TAL"/>
              <w:rPr>
                <w:lang w:eastAsia="ja-JP"/>
              </w:rPr>
            </w:pPr>
          </w:p>
        </w:tc>
        <w:tc>
          <w:tcPr>
            <w:tcW w:w="1512" w:type="dxa"/>
          </w:tcPr>
          <w:p w14:paraId="2EEEBD98" w14:textId="77777777" w:rsidR="002D3F37" w:rsidRPr="0057284B" w:rsidRDefault="002D3F37" w:rsidP="00064200">
            <w:pPr>
              <w:pStyle w:val="TAL"/>
            </w:pPr>
            <w:r w:rsidRPr="0057284B">
              <w:rPr>
                <w:lang w:eastAsia="zh-CN"/>
              </w:rPr>
              <w:t>9.3.1.150</w:t>
            </w:r>
          </w:p>
        </w:tc>
        <w:tc>
          <w:tcPr>
            <w:tcW w:w="1728" w:type="dxa"/>
          </w:tcPr>
          <w:p w14:paraId="17EC36E1" w14:textId="77777777" w:rsidR="002D3F37" w:rsidRPr="0057284B" w:rsidRDefault="002D3F37" w:rsidP="00064200">
            <w:pPr>
              <w:pStyle w:val="TAL"/>
              <w:rPr>
                <w:lang w:eastAsia="ja-JP"/>
              </w:rPr>
            </w:pPr>
            <w:r w:rsidRPr="0057284B">
              <w:rPr>
                <w:lang w:eastAsia="zh-CN"/>
              </w:rPr>
              <w:t>This IE applies only if the UE is authorized for NR V2X services.</w:t>
            </w:r>
          </w:p>
        </w:tc>
        <w:tc>
          <w:tcPr>
            <w:tcW w:w="1080" w:type="dxa"/>
          </w:tcPr>
          <w:p w14:paraId="5C02143A" w14:textId="77777777" w:rsidR="002D3F37" w:rsidRPr="0057284B" w:rsidRDefault="002D3F37" w:rsidP="00064200">
            <w:pPr>
              <w:pStyle w:val="TAC"/>
            </w:pPr>
            <w:r w:rsidRPr="0057284B">
              <w:rPr>
                <w:lang w:eastAsia="zh-CN"/>
              </w:rPr>
              <w:t>YES</w:t>
            </w:r>
          </w:p>
        </w:tc>
        <w:tc>
          <w:tcPr>
            <w:tcW w:w="1080" w:type="dxa"/>
          </w:tcPr>
          <w:p w14:paraId="56CEE1A4" w14:textId="77777777" w:rsidR="002D3F37" w:rsidRPr="0057284B" w:rsidRDefault="002D3F37" w:rsidP="00064200">
            <w:pPr>
              <w:pStyle w:val="TAC"/>
              <w:rPr>
                <w:lang w:eastAsia="ja-JP"/>
              </w:rPr>
            </w:pPr>
            <w:r w:rsidRPr="0057284B">
              <w:rPr>
                <w:lang w:eastAsia="zh-CN"/>
              </w:rPr>
              <w:t>ignore</w:t>
            </w:r>
          </w:p>
        </w:tc>
      </w:tr>
      <w:tr w:rsidR="002D3F37" w:rsidRPr="0057284B" w14:paraId="545C634C" w14:textId="77777777" w:rsidTr="00064200">
        <w:tc>
          <w:tcPr>
            <w:tcW w:w="2160" w:type="dxa"/>
          </w:tcPr>
          <w:p w14:paraId="4A916F7B" w14:textId="77777777" w:rsidR="002D3F37" w:rsidRPr="0057284B" w:rsidRDefault="002D3F37" w:rsidP="00064200">
            <w:pPr>
              <w:pStyle w:val="TAL"/>
              <w:rPr>
                <w:lang w:eastAsia="zh-CN"/>
              </w:rPr>
            </w:pPr>
            <w:r w:rsidRPr="0057284B">
              <w:rPr>
                <w:lang w:eastAsia="zh-CN"/>
              </w:rPr>
              <w:t>UE Radio Capability ID</w:t>
            </w:r>
          </w:p>
        </w:tc>
        <w:tc>
          <w:tcPr>
            <w:tcW w:w="1080" w:type="dxa"/>
          </w:tcPr>
          <w:p w14:paraId="486EA0D8" w14:textId="77777777" w:rsidR="002D3F37" w:rsidRPr="0057284B" w:rsidRDefault="002D3F37" w:rsidP="00064200">
            <w:pPr>
              <w:pStyle w:val="TAL"/>
              <w:rPr>
                <w:lang w:eastAsia="zh-CN"/>
              </w:rPr>
            </w:pPr>
            <w:r w:rsidRPr="0057284B">
              <w:rPr>
                <w:lang w:eastAsia="ja-JP"/>
              </w:rPr>
              <w:t>O</w:t>
            </w:r>
          </w:p>
        </w:tc>
        <w:tc>
          <w:tcPr>
            <w:tcW w:w="1080" w:type="dxa"/>
          </w:tcPr>
          <w:p w14:paraId="571D4C2B" w14:textId="77777777" w:rsidR="002D3F37" w:rsidRPr="0057284B" w:rsidRDefault="002D3F37" w:rsidP="00064200">
            <w:pPr>
              <w:pStyle w:val="TAL"/>
              <w:rPr>
                <w:lang w:eastAsia="ja-JP"/>
              </w:rPr>
            </w:pPr>
          </w:p>
        </w:tc>
        <w:tc>
          <w:tcPr>
            <w:tcW w:w="1512" w:type="dxa"/>
          </w:tcPr>
          <w:p w14:paraId="19FFF553" w14:textId="77777777" w:rsidR="002D3F37" w:rsidRPr="0057284B" w:rsidRDefault="002D3F37" w:rsidP="00064200">
            <w:pPr>
              <w:pStyle w:val="TAL"/>
              <w:rPr>
                <w:lang w:eastAsia="zh-CN"/>
              </w:rPr>
            </w:pPr>
            <w:r w:rsidRPr="0057284B">
              <w:rPr>
                <w:lang w:eastAsia="ja-JP"/>
              </w:rPr>
              <w:t>9.3.1.142</w:t>
            </w:r>
          </w:p>
        </w:tc>
        <w:tc>
          <w:tcPr>
            <w:tcW w:w="1728" w:type="dxa"/>
          </w:tcPr>
          <w:p w14:paraId="0B73339E" w14:textId="77777777" w:rsidR="002D3F37" w:rsidRPr="0057284B" w:rsidRDefault="002D3F37" w:rsidP="00064200">
            <w:pPr>
              <w:pStyle w:val="TAL"/>
              <w:rPr>
                <w:lang w:eastAsia="zh-CN"/>
              </w:rPr>
            </w:pPr>
          </w:p>
        </w:tc>
        <w:tc>
          <w:tcPr>
            <w:tcW w:w="1080" w:type="dxa"/>
          </w:tcPr>
          <w:p w14:paraId="5D8FEC4B" w14:textId="77777777" w:rsidR="002D3F37" w:rsidRPr="0057284B" w:rsidRDefault="002D3F37" w:rsidP="00064200">
            <w:pPr>
              <w:pStyle w:val="TAC"/>
              <w:rPr>
                <w:lang w:eastAsia="zh-CN"/>
              </w:rPr>
            </w:pPr>
            <w:r w:rsidRPr="0057284B">
              <w:rPr>
                <w:lang w:eastAsia="ja-JP"/>
              </w:rPr>
              <w:t>YES</w:t>
            </w:r>
          </w:p>
        </w:tc>
        <w:tc>
          <w:tcPr>
            <w:tcW w:w="1080" w:type="dxa"/>
          </w:tcPr>
          <w:p w14:paraId="7568E66A" w14:textId="77777777" w:rsidR="002D3F37" w:rsidRPr="0057284B" w:rsidRDefault="002D3F37" w:rsidP="00064200">
            <w:pPr>
              <w:pStyle w:val="TAC"/>
              <w:rPr>
                <w:lang w:eastAsia="zh-CN"/>
              </w:rPr>
            </w:pPr>
            <w:r w:rsidRPr="0057284B">
              <w:rPr>
                <w:lang w:eastAsia="ja-JP"/>
              </w:rPr>
              <w:t>reject</w:t>
            </w:r>
          </w:p>
        </w:tc>
      </w:tr>
      <w:tr w:rsidR="002D3F37" w:rsidRPr="0057284B" w14:paraId="3C650EE3" w14:textId="77777777" w:rsidTr="00064200">
        <w:tc>
          <w:tcPr>
            <w:tcW w:w="2160" w:type="dxa"/>
          </w:tcPr>
          <w:p w14:paraId="775A3EEF" w14:textId="77777777" w:rsidR="002D3F37" w:rsidRPr="0057284B" w:rsidRDefault="002D3F37" w:rsidP="00064200">
            <w:pPr>
              <w:pStyle w:val="TAL"/>
              <w:rPr>
                <w:lang w:eastAsia="zh-CN"/>
              </w:rPr>
            </w:pPr>
            <w:r w:rsidRPr="0057284B">
              <w:rPr>
                <w:lang w:eastAsia="zh-CN"/>
              </w:rPr>
              <w:t>RG Level Wireline Access Characteristics</w:t>
            </w:r>
          </w:p>
        </w:tc>
        <w:tc>
          <w:tcPr>
            <w:tcW w:w="1080" w:type="dxa"/>
          </w:tcPr>
          <w:p w14:paraId="5C2D5F58" w14:textId="77777777" w:rsidR="002D3F37" w:rsidRPr="0057284B" w:rsidRDefault="002D3F37" w:rsidP="00064200">
            <w:pPr>
              <w:pStyle w:val="TAL"/>
              <w:rPr>
                <w:lang w:eastAsia="ja-JP"/>
              </w:rPr>
            </w:pPr>
            <w:r w:rsidRPr="0057284B">
              <w:rPr>
                <w:lang w:eastAsia="ja-JP"/>
              </w:rPr>
              <w:t>O</w:t>
            </w:r>
          </w:p>
        </w:tc>
        <w:tc>
          <w:tcPr>
            <w:tcW w:w="1080" w:type="dxa"/>
          </w:tcPr>
          <w:p w14:paraId="53AF8B02" w14:textId="77777777" w:rsidR="002D3F37" w:rsidRPr="0057284B" w:rsidRDefault="002D3F37" w:rsidP="00064200">
            <w:pPr>
              <w:pStyle w:val="TAL"/>
              <w:rPr>
                <w:lang w:eastAsia="ja-JP"/>
              </w:rPr>
            </w:pPr>
          </w:p>
        </w:tc>
        <w:tc>
          <w:tcPr>
            <w:tcW w:w="1512" w:type="dxa"/>
          </w:tcPr>
          <w:p w14:paraId="1074B5FA" w14:textId="77777777" w:rsidR="002D3F37" w:rsidRPr="0057284B" w:rsidRDefault="002D3F37" w:rsidP="00064200">
            <w:pPr>
              <w:pStyle w:val="TAL"/>
              <w:rPr>
                <w:lang w:eastAsia="ja-JP"/>
              </w:rPr>
            </w:pPr>
            <w:r w:rsidRPr="0057284B">
              <w:rPr>
                <w:lang w:eastAsia="ja-JP"/>
              </w:rPr>
              <w:t>OCTET STRING</w:t>
            </w:r>
          </w:p>
        </w:tc>
        <w:tc>
          <w:tcPr>
            <w:tcW w:w="1728" w:type="dxa"/>
          </w:tcPr>
          <w:p w14:paraId="68760106" w14:textId="77777777" w:rsidR="002D3F37" w:rsidRPr="0057284B" w:rsidRDefault="002D3F37" w:rsidP="00064200">
            <w:pPr>
              <w:pStyle w:val="TAL"/>
              <w:rPr>
                <w:lang w:eastAsia="zh-CN"/>
              </w:rPr>
            </w:pPr>
            <w:r w:rsidRPr="0057284B">
              <w:rPr>
                <w:lang w:eastAsia="zh-CN"/>
              </w:rPr>
              <w:t>Specified in TS 23. 316 [34]. Indicates the wireline access technology specific QoS information corresponding to a specific wireline access subscription.</w:t>
            </w:r>
          </w:p>
        </w:tc>
        <w:tc>
          <w:tcPr>
            <w:tcW w:w="1080" w:type="dxa"/>
          </w:tcPr>
          <w:p w14:paraId="12122EC8" w14:textId="77777777" w:rsidR="002D3F37" w:rsidRPr="0057284B" w:rsidRDefault="002D3F37" w:rsidP="00064200">
            <w:pPr>
              <w:pStyle w:val="TAC"/>
              <w:rPr>
                <w:lang w:eastAsia="ja-JP"/>
              </w:rPr>
            </w:pPr>
            <w:r w:rsidRPr="0057284B">
              <w:rPr>
                <w:lang w:eastAsia="ja-JP"/>
              </w:rPr>
              <w:t>YES</w:t>
            </w:r>
          </w:p>
        </w:tc>
        <w:tc>
          <w:tcPr>
            <w:tcW w:w="1080" w:type="dxa"/>
          </w:tcPr>
          <w:p w14:paraId="5E995BD6" w14:textId="77777777" w:rsidR="002D3F37" w:rsidRPr="0057284B" w:rsidRDefault="002D3F37" w:rsidP="00064200">
            <w:pPr>
              <w:pStyle w:val="TAC"/>
              <w:rPr>
                <w:lang w:eastAsia="ja-JP"/>
              </w:rPr>
            </w:pPr>
            <w:r w:rsidRPr="0057284B">
              <w:rPr>
                <w:lang w:eastAsia="ja-JP"/>
              </w:rPr>
              <w:t>ignore</w:t>
            </w:r>
          </w:p>
        </w:tc>
      </w:tr>
      <w:tr w:rsidR="002D3F37" w:rsidRPr="0057284B" w14:paraId="7D8C7960" w14:textId="77777777" w:rsidTr="00064200">
        <w:trPr>
          <w:ins w:id="195" w:author="Nokia" w:date="2021-09-30T15:37:00Z"/>
        </w:trPr>
        <w:tc>
          <w:tcPr>
            <w:tcW w:w="2160" w:type="dxa"/>
          </w:tcPr>
          <w:p w14:paraId="4CF183FB" w14:textId="274A0269" w:rsidR="002D3F37" w:rsidRPr="0057284B" w:rsidRDefault="002D3F37" w:rsidP="00064200">
            <w:pPr>
              <w:pStyle w:val="TAL"/>
              <w:rPr>
                <w:ins w:id="196" w:author="Nokia" w:date="2021-09-30T15:37:00Z"/>
                <w:lang w:eastAsia="zh-CN"/>
              </w:rPr>
            </w:pPr>
            <w:ins w:id="197" w:author="Nokia" w:date="2021-09-30T15:37:00Z">
              <w:r w:rsidRPr="0057284B">
                <w:rPr>
                  <w:lang w:eastAsia="zh-CN"/>
                </w:rPr>
                <w:t>Time Synchronisation Assistance Information</w:t>
              </w:r>
            </w:ins>
          </w:p>
        </w:tc>
        <w:tc>
          <w:tcPr>
            <w:tcW w:w="1080" w:type="dxa"/>
          </w:tcPr>
          <w:p w14:paraId="6860FFA2" w14:textId="6E464E51" w:rsidR="002D3F37" w:rsidRPr="0057284B" w:rsidRDefault="002D3F37" w:rsidP="00064200">
            <w:pPr>
              <w:pStyle w:val="TAL"/>
              <w:rPr>
                <w:ins w:id="198" w:author="Nokia" w:date="2021-09-30T15:37:00Z"/>
                <w:lang w:eastAsia="ja-JP"/>
              </w:rPr>
            </w:pPr>
            <w:ins w:id="199" w:author="Nokia" w:date="2021-09-30T15:37:00Z">
              <w:r w:rsidRPr="0057284B">
                <w:rPr>
                  <w:lang w:eastAsia="ja-JP"/>
                </w:rPr>
                <w:t>O</w:t>
              </w:r>
            </w:ins>
          </w:p>
        </w:tc>
        <w:tc>
          <w:tcPr>
            <w:tcW w:w="1080" w:type="dxa"/>
          </w:tcPr>
          <w:p w14:paraId="6C3BE6AE" w14:textId="77777777" w:rsidR="002D3F37" w:rsidRPr="0057284B" w:rsidRDefault="002D3F37" w:rsidP="00064200">
            <w:pPr>
              <w:pStyle w:val="TAL"/>
              <w:rPr>
                <w:ins w:id="200" w:author="Nokia" w:date="2021-09-30T15:37:00Z"/>
                <w:lang w:eastAsia="ja-JP"/>
              </w:rPr>
            </w:pPr>
          </w:p>
        </w:tc>
        <w:tc>
          <w:tcPr>
            <w:tcW w:w="1512" w:type="dxa"/>
          </w:tcPr>
          <w:p w14:paraId="510D9294" w14:textId="022C952A" w:rsidR="002D3F37" w:rsidRPr="0057284B" w:rsidRDefault="002D3F37" w:rsidP="00064200">
            <w:pPr>
              <w:pStyle w:val="TAL"/>
              <w:rPr>
                <w:ins w:id="201" w:author="Nokia" w:date="2021-09-30T15:37:00Z"/>
                <w:lang w:eastAsia="ja-JP"/>
              </w:rPr>
            </w:pPr>
            <w:ins w:id="202" w:author="Nokia" w:date="2021-09-30T15:37:00Z">
              <w:r w:rsidRPr="0057284B">
                <w:rPr>
                  <w:lang w:eastAsia="ja-JP"/>
                </w:rPr>
                <w:t>9.3.1.x</w:t>
              </w:r>
            </w:ins>
          </w:p>
        </w:tc>
        <w:tc>
          <w:tcPr>
            <w:tcW w:w="1728" w:type="dxa"/>
          </w:tcPr>
          <w:p w14:paraId="10BD0ADD" w14:textId="77777777" w:rsidR="002D3F37" w:rsidRPr="0057284B" w:rsidRDefault="002D3F37" w:rsidP="00064200">
            <w:pPr>
              <w:pStyle w:val="TAL"/>
              <w:rPr>
                <w:ins w:id="203" w:author="Nokia" w:date="2021-09-30T15:37:00Z"/>
                <w:lang w:eastAsia="zh-CN"/>
              </w:rPr>
            </w:pPr>
          </w:p>
        </w:tc>
        <w:tc>
          <w:tcPr>
            <w:tcW w:w="1080" w:type="dxa"/>
          </w:tcPr>
          <w:p w14:paraId="3F56849F" w14:textId="24C43678" w:rsidR="002D3F37" w:rsidRPr="0057284B" w:rsidRDefault="002D3F37" w:rsidP="00064200">
            <w:pPr>
              <w:pStyle w:val="TAC"/>
              <w:rPr>
                <w:ins w:id="204" w:author="Nokia" w:date="2021-09-30T15:37:00Z"/>
                <w:lang w:eastAsia="ja-JP"/>
              </w:rPr>
            </w:pPr>
            <w:ins w:id="205" w:author="Nokia" w:date="2021-09-30T15:37:00Z">
              <w:r w:rsidRPr="0057284B">
                <w:rPr>
                  <w:lang w:eastAsia="ja-JP"/>
                </w:rPr>
                <w:t>YES</w:t>
              </w:r>
            </w:ins>
          </w:p>
        </w:tc>
        <w:tc>
          <w:tcPr>
            <w:tcW w:w="1080" w:type="dxa"/>
          </w:tcPr>
          <w:p w14:paraId="752A9469" w14:textId="3D9B9558" w:rsidR="002D3F37" w:rsidRPr="0057284B" w:rsidRDefault="002D3F37" w:rsidP="00064200">
            <w:pPr>
              <w:pStyle w:val="TAC"/>
              <w:rPr>
                <w:ins w:id="206" w:author="Nokia" w:date="2021-09-30T15:37:00Z"/>
                <w:lang w:eastAsia="ja-JP"/>
              </w:rPr>
            </w:pPr>
            <w:ins w:id="207" w:author="Nokia" w:date="2021-09-30T15:37:00Z">
              <w:r w:rsidRPr="0057284B">
                <w:rPr>
                  <w:lang w:eastAsia="ja-JP"/>
                </w:rPr>
                <w:t>ignore</w:t>
              </w:r>
            </w:ins>
          </w:p>
        </w:tc>
      </w:tr>
    </w:tbl>
    <w:p w14:paraId="4911AE28" w14:textId="77777777" w:rsidR="002D3F37" w:rsidRPr="0057284B" w:rsidRDefault="002D3F37" w:rsidP="0017453F">
      <w:pPr>
        <w:keepNext/>
        <w:keepLines/>
        <w:overflowPunct w:val="0"/>
        <w:autoSpaceDE w:val="0"/>
        <w:autoSpaceDN w:val="0"/>
        <w:adjustRightInd w:val="0"/>
        <w:spacing w:before="120"/>
        <w:textAlignment w:val="baseline"/>
        <w:outlineLvl w:val="3"/>
        <w:rPr>
          <w:rFonts w:ascii="Arial" w:hAnsi="Arial"/>
          <w:sz w:val="24"/>
          <w:lang w:eastAsia="ko-KR"/>
        </w:rPr>
      </w:pPr>
    </w:p>
    <w:p w14:paraId="2464145B" w14:textId="77777777"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6E9E8E91" w14:textId="77777777" w:rsidR="00903092" w:rsidRPr="0057284B" w:rsidRDefault="00903092" w:rsidP="00903092">
      <w:pPr>
        <w:pStyle w:val="Heading4"/>
      </w:pPr>
      <w:bookmarkStart w:id="208" w:name="_Toc20955096"/>
      <w:bookmarkStart w:id="209" w:name="_Toc29503542"/>
      <w:bookmarkStart w:id="210" w:name="_Toc29504126"/>
      <w:bookmarkStart w:id="211" w:name="_Toc29504710"/>
      <w:bookmarkStart w:id="212" w:name="_Toc36553156"/>
      <w:bookmarkStart w:id="213" w:name="_Toc36554883"/>
      <w:bookmarkStart w:id="214" w:name="_Toc45652189"/>
      <w:bookmarkStart w:id="215" w:name="_Toc45658621"/>
      <w:bookmarkStart w:id="216" w:name="_Toc45720441"/>
      <w:bookmarkStart w:id="217" w:name="_Toc45798321"/>
      <w:bookmarkStart w:id="218" w:name="_Toc45897710"/>
      <w:bookmarkStart w:id="219" w:name="_Toc51745914"/>
      <w:bookmarkStart w:id="220" w:name="_Toc64446178"/>
      <w:bookmarkStart w:id="221" w:name="_Toc73982048"/>
      <w:bookmarkStart w:id="222" w:name="_Toc81304632"/>
      <w:r w:rsidRPr="0057284B">
        <w:t>9.2.3.4</w:t>
      </w:r>
      <w:r w:rsidRPr="0057284B">
        <w:tab/>
        <w:t>HANDOVER REQUEST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3D03441" w14:textId="77777777" w:rsidR="00903092" w:rsidRPr="0057284B" w:rsidRDefault="00903092" w:rsidP="00903092">
      <w:r w:rsidRPr="0057284B">
        <w:t xml:space="preserve">This message is sent by the </w:t>
      </w:r>
      <w:r w:rsidRPr="0057284B">
        <w:rPr>
          <w:lang w:eastAsia="zh-CN"/>
        </w:rPr>
        <w:t>A</w:t>
      </w:r>
      <w:r w:rsidRPr="0057284B">
        <w:t>M</w:t>
      </w:r>
      <w:r w:rsidRPr="0057284B">
        <w:rPr>
          <w:lang w:eastAsia="zh-CN"/>
        </w:rPr>
        <w:t>F</w:t>
      </w:r>
      <w:r w:rsidRPr="0057284B">
        <w:t xml:space="preserve"> to the target </w:t>
      </w:r>
      <w:r w:rsidRPr="0057284B">
        <w:rPr>
          <w:lang w:eastAsia="zh-CN"/>
        </w:rPr>
        <w:t>NG-RAN node</w:t>
      </w:r>
      <w:r w:rsidRPr="0057284B">
        <w:t xml:space="preserve"> to request the preparation of resources.</w:t>
      </w:r>
    </w:p>
    <w:p w14:paraId="75718AE2" w14:textId="77777777" w:rsidR="00903092" w:rsidRPr="0057284B" w:rsidRDefault="00903092" w:rsidP="00903092">
      <w:r w:rsidRPr="0057284B">
        <w:lastRenderedPageBreak/>
        <w:t xml:space="preserve">Direction: AMF </w:t>
      </w:r>
      <w:r w:rsidRPr="0057284B">
        <w:rPr>
          <w:rFonts w:ascii="Symbol" w:eastAsia="Symbol" w:hAnsi="Symbol" w:cs="Symbol"/>
        </w:rPr>
        <w:sym w:font="Symbol" w:char="F0AE"/>
      </w:r>
      <w:r w:rsidRPr="0057284B">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03092" w:rsidRPr="0057284B" w14:paraId="29E9E178" w14:textId="77777777" w:rsidTr="00064200">
        <w:tc>
          <w:tcPr>
            <w:tcW w:w="2268" w:type="dxa"/>
          </w:tcPr>
          <w:p w14:paraId="1FEA082C" w14:textId="77777777" w:rsidR="00903092" w:rsidRPr="0057284B" w:rsidRDefault="00903092" w:rsidP="00064200">
            <w:pPr>
              <w:pStyle w:val="TAH"/>
              <w:rPr>
                <w:rFonts w:cs="Arial"/>
                <w:lang w:eastAsia="ja-JP"/>
              </w:rPr>
            </w:pPr>
            <w:r w:rsidRPr="0057284B">
              <w:rPr>
                <w:rFonts w:cs="Arial"/>
                <w:lang w:eastAsia="ja-JP"/>
              </w:rPr>
              <w:lastRenderedPageBreak/>
              <w:t>IE/Group Name</w:t>
            </w:r>
          </w:p>
        </w:tc>
        <w:tc>
          <w:tcPr>
            <w:tcW w:w="1020" w:type="dxa"/>
          </w:tcPr>
          <w:p w14:paraId="7048546D" w14:textId="77777777" w:rsidR="00903092" w:rsidRPr="0057284B" w:rsidRDefault="00903092" w:rsidP="00064200">
            <w:pPr>
              <w:pStyle w:val="TAH"/>
              <w:rPr>
                <w:rFonts w:cs="Arial"/>
                <w:lang w:eastAsia="ja-JP"/>
              </w:rPr>
            </w:pPr>
            <w:r w:rsidRPr="0057284B">
              <w:rPr>
                <w:rFonts w:cs="Arial"/>
                <w:lang w:eastAsia="ja-JP"/>
              </w:rPr>
              <w:t>Presence</w:t>
            </w:r>
          </w:p>
        </w:tc>
        <w:tc>
          <w:tcPr>
            <w:tcW w:w="1080" w:type="dxa"/>
          </w:tcPr>
          <w:p w14:paraId="21DBCEA3" w14:textId="77777777" w:rsidR="00903092" w:rsidRPr="0057284B" w:rsidRDefault="00903092" w:rsidP="00064200">
            <w:pPr>
              <w:pStyle w:val="TAH"/>
              <w:rPr>
                <w:rFonts w:cs="Arial"/>
                <w:lang w:eastAsia="ja-JP"/>
              </w:rPr>
            </w:pPr>
            <w:r w:rsidRPr="0057284B">
              <w:rPr>
                <w:rFonts w:cs="Arial"/>
                <w:lang w:eastAsia="ja-JP"/>
              </w:rPr>
              <w:t>Range</w:t>
            </w:r>
          </w:p>
        </w:tc>
        <w:tc>
          <w:tcPr>
            <w:tcW w:w="1587" w:type="dxa"/>
          </w:tcPr>
          <w:p w14:paraId="08931291" w14:textId="77777777" w:rsidR="00903092" w:rsidRPr="0057284B" w:rsidRDefault="00903092" w:rsidP="00064200">
            <w:pPr>
              <w:pStyle w:val="TAH"/>
              <w:rPr>
                <w:rFonts w:cs="Arial"/>
                <w:lang w:eastAsia="ja-JP"/>
              </w:rPr>
            </w:pPr>
            <w:r w:rsidRPr="0057284B">
              <w:rPr>
                <w:rFonts w:cs="Arial"/>
                <w:lang w:eastAsia="ja-JP"/>
              </w:rPr>
              <w:t>IE type and reference</w:t>
            </w:r>
          </w:p>
        </w:tc>
        <w:tc>
          <w:tcPr>
            <w:tcW w:w="1757" w:type="dxa"/>
          </w:tcPr>
          <w:p w14:paraId="0D3C05DE" w14:textId="77777777" w:rsidR="00903092" w:rsidRPr="0057284B" w:rsidRDefault="00903092" w:rsidP="00064200">
            <w:pPr>
              <w:pStyle w:val="TAH"/>
              <w:rPr>
                <w:rFonts w:cs="Arial"/>
                <w:lang w:eastAsia="ja-JP"/>
              </w:rPr>
            </w:pPr>
            <w:r w:rsidRPr="0057284B">
              <w:rPr>
                <w:rFonts w:cs="Arial"/>
                <w:lang w:eastAsia="ja-JP"/>
              </w:rPr>
              <w:t>Semantics description</w:t>
            </w:r>
          </w:p>
        </w:tc>
        <w:tc>
          <w:tcPr>
            <w:tcW w:w="1080" w:type="dxa"/>
          </w:tcPr>
          <w:p w14:paraId="52B9CA2C" w14:textId="77777777" w:rsidR="00903092" w:rsidRPr="0057284B" w:rsidRDefault="00903092" w:rsidP="00064200">
            <w:pPr>
              <w:pStyle w:val="TAH"/>
              <w:rPr>
                <w:rFonts w:cs="Arial"/>
                <w:lang w:eastAsia="ja-JP"/>
              </w:rPr>
            </w:pPr>
            <w:r w:rsidRPr="0057284B">
              <w:rPr>
                <w:rFonts w:cs="Arial"/>
                <w:lang w:eastAsia="ja-JP"/>
              </w:rPr>
              <w:t>Criticality</w:t>
            </w:r>
          </w:p>
        </w:tc>
        <w:tc>
          <w:tcPr>
            <w:tcW w:w="1080" w:type="dxa"/>
          </w:tcPr>
          <w:p w14:paraId="3C8DE07D" w14:textId="77777777" w:rsidR="00903092" w:rsidRPr="0057284B" w:rsidRDefault="00903092" w:rsidP="00064200">
            <w:pPr>
              <w:pStyle w:val="TAH"/>
              <w:rPr>
                <w:rFonts w:cs="Arial"/>
                <w:b w:val="0"/>
                <w:lang w:eastAsia="ja-JP"/>
              </w:rPr>
            </w:pPr>
            <w:r w:rsidRPr="0057284B">
              <w:rPr>
                <w:rFonts w:cs="Arial"/>
                <w:lang w:eastAsia="ja-JP"/>
              </w:rPr>
              <w:t>Assigned Criticality</w:t>
            </w:r>
          </w:p>
        </w:tc>
      </w:tr>
      <w:tr w:rsidR="00903092" w:rsidRPr="0057284B" w14:paraId="711BDAD4" w14:textId="77777777" w:rsidTr="00064200">
        <w:tc>
          <w:tcPr>
            <w:tcW w:w="2268" w:type="dxa"/>
          </w:tcPr>
          <w:p w14:paraId="0C7B8C11" w14:textId="77777777" w:rsidR="00903092" w:rsidRPr="0057284B" w:rsidRDefault="00903092" w:rsidP="00064200">
            <w:pPr>
              <w:pStyle w:val="TAL"/>
              <w:rPr>
                <w:rFonts w:cs="Arial"/>
                <w:lang w:eastAsia="ja-JP"/>
              </w:rPr>
            </w:pPr>
            <w:r w:rsidRPr="0057284B">
              <w:rPr>
                <w:lang w:eastAsia="ja-JP"/>
              </w:rPr>
              <w:t>Message Type</w:t>
            </w:r>
          </w:p>
        </w:tc>
        <w:tc>
          <w:tcPr>
            <w:tcW w:w="1020" w:type="dxa"/>
          </w:tcPr>
          <w:p w14:paraId="7AB928FC" w14:textId="77777777" w:rsidR="00903092" w:rsidRPr="0057284B" w:rsidRDefault="00903092" w:rsidP="00064200">
            <w:pPr>
              <w:pStyle w:val="TAL"/>
              <w:rPr>
                <w:rFonts w:cs="Arial"/>
                <w:lang w:eastAsia="ja-JP"/>
              </w:rPr>
            </w:pPr>
            <w:r w:rsidRPr="0057284B">
              <w:rPr>
                <w:lang w:eastAsia="ja-JP"/>
              </w:rPr>
              <w:t>M</w:t>
            </w:r>
          </w:p>
        </w:tc>
        <w:tc>
          <w:tcPr>
            <w:tcW w:w="1080" w:type="dxa"/>
          </w:tcPr>
          <w:p w14:paraId="2C665052" w14:textId="77777777" w:rsidR="00903092" w:rsidRPr="0057284B" w:rsidRDefault="00903092" w:rsidP="00064200">
            <w:pPr>
              <w:pStyle w:val="TAL"/>
              <w:rPr>
                <w:rFonts w:cs="Arial"/>
                <w:lang w:eastAsia="ja-JP"/>
              </w:rPr>
            </w:pPr>
          </w:p>
        </w:tc>
        <w:tc>
          <w:tcPr>
            <w:tcW w:w="1587" w:type="dxa"/>
          </w:tcPr>
          <w:p w14:paraId="6C242E88" w14:textId="77777777" w:rsidR="00903092" w:rsidRPr="0057284B" w:rsidRDefault="00903092" w:rsidP="00064200">
            <w:pPr>
              <w:pStyle w:val="TAL"/>
              <w:rPr>
                <w:rFonts w:cs="Arial"/>
                <w:lang w:eastAsia="ja-JP"/>
              </w:rPr>
            </w:pPr>
            <w:r w:rsidRPr="0057284B">
              <w:rPr>
                <w:lang w:eastAsia="ja-JP"/>
              </w:rPr>
              <w:t>9.3.1.1</w:t>
            </w:r>
          </w:p>
        </w:tc>
        <w:tc>
          <w:tcPr>
            <w:tcW w:w="1757" w:type="dxa"/>
          </w:tcPr>
          <w:p w14:paraId="431A01F4" w14:textId="77777777" w:rsidR="00903092" w:rsidRPr="0057284B" w:rsidRDefault="00903092" w:rsidP="00064200">
            <w:pPr>
              <w:pStyle w:val="TAL"/>
              <w:rPr>
                <w:rFonts w:cs="Arial"/>
                <w:lang w:eastAsia="ja-JP"/>
              </w:rPr>
            </w:pPr>
          </w:p>
        </w:tc>
        <w:tc>
          <w:tcPr>
            <w:tcW w:w="1080" w:type="dxa"/>
          </w:tcPr>
          <w:p w14:paraId="57C9D2DE" w14:textId="77777777" w:rsidR="00903092" w:rsidRPr="0057284B" w:rsidRDefault="00903092" w:rsidP="00064200">
            <w:pPr>
              <w:pStyle w:val="TAC"/>
              <w:rPr>
                <w:rFonts w:cs="Arial"/>
                <w:lang w:eastAsia="ja-JP"/>
              </w:rPr>
            </w:pPr>
            <w:r w:rsidRPr="0057284B">
              <w:rPr>
                <w:lang w:eastAsia="ja-JP"/>
              </w:rPr>
              <w:t>YES</w:t>
            </w:r>
          </w:p>
        </w:tc>
        <w:tc>
          <w:tcPr>
            <w:tcW w:w="1080" w:type="dxa"/>
          </w:tcPr>
          <w:p w14:paraId="74AB77B2"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5169234C" w14:textId="77777777" w:rsidTr="00064200">
        <w:tc>
          <w:tcPr>
            <w:tcW w:w="2268" w:type="dxa"/>
          </w:tcPr>
          <w:p w14:paraId="54A6D7E6" w14:textId="77777777" w:rsidR="00903092" w:rsidRPr="0057284B" w:rsidRDefault="00903092" w:rsidP="00064200">
            <w:pPr>
              <w:pStyle w:val="TAL"/>
              <w:rPr>
                <w:rFonts w:eastAsia="MS Mincho" w:cs="Arial"/>
                <w:lang w:eastAsia="ja-JP"/>
              </w:rPr>
            </w:pPr>
            <w:r w:rsidRPr="0057284B">
              <w:rPr>
                <w:lang w:eastAsia="zh-CN"/>
              </w:rPr>
              <w:t>A</w:t>
            </w:r>
            <w:r w:rsidRPr="0057284B">
              <w:t>M</w:t>
            </w:r>
            <w:r w:rsidRPr="0057284B">
              <w:rPr>
                <w:lang w:eastAsia="zh-CN"/>
              </w:rPr>
              <w:t>F</w:t>
            </w:r>
            <w:r w:rsidRPr="0057284B">
              <w:t xml:space="preserve"> </w:t>
            </w:r>
            <w:r w:rsidRPr="0057284B">
              <w:rPr>
                <w:bCs/>
                <w:lang w:eastAsia="ja-JP"/>
              </w:rPr>
              <w:t>UE NGAP ID</w:t>
            </w:r>
          </w:p>
        </w:tc>
        <w:tc>
          <w:tcPr>
            <w:tcW w:w="1020" w:type="dxa"/>
          </w:tcPr>
          <w:p w14:paraId="1FB56727"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0D42F96B" w14:textId="77777777" w:rsidR="00903092" w:rsidRPr="0057284B" w:rsidRDefault="00903092" w:rsidP="00064200">
            <w:pPr>
              <w:pStyle w:val="TAL"/>
              <w:rPr>
                <w:rFonts w:cs="Arial"/>
                <w:lang w:eastAsia="ja-JP"/>
              </w:rPr>
            </w:pPr>
          </w:p>
        </w:tc>
        <w:tc>
          <w:tcPr>
            <w:tcW w:w="1587" w:type="dxa"/>
          </w:tcPr>
          <w:p w14:paraId="5D6744D4" w14:textId="77777777" w:rsidR="00903092" w:rsidRPr="0057284B" w:rsidRDefault="00903092" w:rsidP="00064200">
            <w:pPr>
              <w:pStyle w:val="TAL"/>
              <w:rPr>
                <w:rFonts w:cs="Arial"/>
                <w:lang w:eastAsia="ja-JP"/>
              </w:rPr>
            </w:pPr>
            <w:r w:rsidRPr="0057284B">
              <w:rPr>
                <w:lang w:eastAsia="ja-JP"/>
              </w:rPr>
              <w:t>9.3.3.1</w:t>
            </w:r>
          </w:p>
        </w:tc>
        <w:tc>
          <w:tcPr>
            <w:tcW w:w="1757" w:type="dxa"/>
          </w:tcPr>
          <w:p w14:paraId="5DC85361" w14:textId="77777777" w:rsidR="00903092" w:rsidRPr="0057284B" w:rsidRDefault="00903092" w:rsidP="00064200">
            <w:pPr>
              <w:pStyle w:val="TAL"/>
              <w:rPr>
                <w:rFonts w:cs="Arial"/>
                <w:lang w:eastAsia="ja-JP"/>
              </w:rPr>
            </w:pPr>
          </w:p>
        </w:tc>
        <w:tc>
          <w:tcPr>
            <w:tcW w:w="1080" w:type="dxa"/>
          </w:tcPr>
          <w:p w14:paraId="69338C53"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799B2F0E"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08154DE9" w14:textId="77777777" w:rsidTr="00064200">
        <w:tc>
          <w:tcPr>
            <w:tcW w:w="2268" w:type="dxa"/>
          </w:tcPr>
          <w:p w14:paraId="497BF426" w14:textId="77777777" w:rsidR="00903092" w:rsidRPr="0057284B" w:rsidRDefault="00903092" w:rsidP="00064200">
            <w:pPr>
              <w:pStyle w:val="TAL"/>
              <w:rPr>
                <w:rFonts w:eastAsia="MS Mincho" w:cs="Arial"/>
                <w:lang w:eastAsia="ja-JP"/>
              </w:rPr>
            </w:pPr>
            <w:r w:rsidRPr="0057284B">
              <w:rPr>
                <w:lang w:eastAsia="ja-JP"/>
              </w:rPr>
              <w:t>Handover Type</w:t>
            </w:r>
          </w:p>
        </w:tc>
        <w:tc>
          <w:tcPr>
            <w:tcW w:w="1020" w:type="dxa"/>
          </w:tcPr>
          <w:p w14:paraId="335231F8"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7353BA9A" w14:textId="77777777" w:rsidR="00903092" w:rsidRPr="0057284B" w:rsidRDefault="00903092" w:rsidP="00064200">
            <w:pPr>
              <w:pStyle w:val="TAL"/>
              <w:rPr>
                <w:rFonts w:cs="Arial"/>
                <w:lang w:eastAsia="ja-JP"/>
              </w:rPr>
            </w:pPr>
          </w:p>
        </w:tc>
        <w:tc>
          <w:tcPr>
            <w:tcW w:w="1587" w:type="dxa"/>
          </w:tcPr>
          <w:p w14:paraId="6E2A9908" w14:textId="77777777" w:rsidR="00903092" w:rsidRPr="0057284B" w:rsidRDefault="00903092" w:rsidP="00064200">
            <w:pPr>
              <w:pStyle w:val="TAL"/>
              <w:rPr>
                <w:rFonts w:cs="Arial"/>
                <w:lang w:eastAsia="ja-JP"/>
              </w:rPr>
            </w:pPr>
            <w:r w:rsidRPr="0057284B">
              <w:rPr>
                <w:lang w:eastAsia="ja-JP"/>
              </w:rPr>
              <w:t>9.3.1.22</w:t>
            </w:r>
          </w:p>
        </w:tc>
        <w:tc>
          <w:tcPr>
            <w:tcW w:w="1757" w:type="dxa"/>
          </w:tcPr>
          <w:p w14:paraId="733DC81B" w14:textId="77777777" w:rsidR="00903092" w:rsidRPr="0057284B" w:rsidRDefault="00903092" w:rsidP="00064200">
            <w:pPr>
              <w:pStyle w:val="TAL"/>
              <w:rPr>
                <w:rFonts w:cs="Arial"/>
                <w:lang w:eastAsia="ja-JP"/>
              </w:rPr>
            </w:pPr>
          </w:p>
        </w:tc>
        <w:tc>
          <w:tcPr>
            <w:tcW w:w="1080" w:type="dxa"/>
          </w:tcPr>
          <w:p w14:paraId="2432ABEC"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46FA36CE"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774838F3" w14:textId="77777777" w:rsidTr="00064200">
        <w:tc>
          <w:tcPr>
            <w:tcW w:w="2268" w:type="dxa"/>
          </w:tcPr>
          <w:p w14:paraId="345AABA7" w14:textId="77777777" w:rsidR="00903092" w:rsidRPr="0057284B" w:rsidRDefault="00903092" w:rsidP="00064200">
            <w:pPr>
              <w:pStyle w:val="TAL"/>
              <w:rPr>
                <w:rFonts w:eastAsia="MS Mincho" w:cs="Arial"/>
                <w:lang w:eastAsia="ja-JP"/>
              </w:rPr>
            </w:pPr>
            <w:r w:rsidRPr="0057284B">
              <w:rPr>
                <w:bCs/>
                <w:lang w:eastAsia="ja-JP"/>
              </w:rPr>
              <w:t>Cause</w:t>
            </w:r>
          </w:p>
        </w:tc>
        <w:tc>
          <w:tcPr>
            <w:tcW w:w="1020" w:type="dxa"/>
          </w:tcPr>
          <w:p w14:paraId="1577EE80"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35056D42" w14:textId="77777777" w:rsidR="00903092" w:rsidRPr="0057284B" w:rsidRDefault="00903092" w:rsidP="00064200">
            <w:pPr>
              <w:pStyle w:val="TAL"/>
              <w:rPr>
                <w:rFonts w:cs="Arial"/>
                <w:lang w:eastAsia="ja-JP"/>
              </w:rPr>
            </w:pPr>
          </w:p>
        </w:tc>
        <w:tc>
          <w:tcPr>
            <w:tcW w:w="1587" w:type="dxa"/>
          </w:tcPr>
          <w:p w14:paraId="2C3D3EC4" w14:textId="77777777" w:rsidR="00903092" w:rsidRPr="0057284B" w:rsidRDefault="00903092" w:rsidP="00064200">
            <w:pPr>
              <w:pStyle w:val="TAL"/>
              <w:rPr>
                <w:rFonts w:cs="Arial"/>
                <w:lang w:eastAsia="ja-JP"/>
              </w:rPr>
            </w:pPr>
            <w:r w:rsidRPr="0057284B">
              <w:rPr>
                <w:lang w:eastAsia="ja-JP"/>
              </w:rPr>
              <w:t>9.3.1.2</w:t>
            </w:r>
          </w:p>
        </w:tc>
        <w:tc>
          <w:tcPr>
            <w:tcW w:w="1757" w:type="dxa"/>
          </w:tcPr>
          <w:p w14:paraId="449DAB1C" w14:textId="77777777" w:rsidR="00903092" w:rsidRPr="0057284B" w:rsidRDefault="00903092" w:rsidP="00064200">
            <w:pPr>
              <w:pStyle w:val="TAL"/>
              <w:rPr>
                <w:rFonts w:cs="Arial"/>
                <w:lang w:eastAsia="ja-JP"/>
              </w:rPr>
            </w:pPr>
          </w:p>
        </w:tc>
        <w:tc>
          <w:tcPr>
            <w:tcW w:w="1080" w:type="dxa"/>
          </w:tcPr>
          <w:p w14:paraId="6FBA3D11"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56C5A498" w14:textId="77777777" w:rsidR="00903092" w:rsidRPr="0057284B" w:rsidRDefault="00903092" w:rsidP="00064200">
            <w:pPr>
              <w:pStyle w:val="TAC"/>
              <w:rPr>
                <w:rFonts w:cs="Arial"/>
                <w:lang w:eastAsia="ja-JP"/>
              </w:rPr>
            </w:pPr>
            <w:r w:rsidRPr="0057284B">
              <w:rPr>
                <w:lang w:eastAsia="ja-JP"/>
              </w:rPr>
              <w:t>ignore</w:t>
            </w:r>
          </w:p>
        </w:tc>
      </w:tr>
      <w:tr w:rsidR="00903092" w:rsidRPr="0057284B" w14:paraId="0B7AD887" w14:textId="77777777" w:rsidTr="00064200">
        <w:tc>
          <w:tcPr>
            <w:tcW w:w="2268" w:type="dxa"/>
          </w:tcPr>
          <w:p w14:paraId="28BDCB66" w14:textId="77777777" w:rsidR="00903092" w:rsidRPr="0057284B" w:rsidRDefault="00903092" w:rsidP="00064200">
            <w:pPr>
              <w:pStyle w:val="TAL"/>
              <w:rPr>
                <w:bCs/>
                <w:lang w:eastAsia="ja-JP"/>
              </w:rPr>
            </w:pPr>
            <w:bookmarkStart w:id="223" w:name="OLE_LINK159"/>
            <w:bookmarkStart w:id="224" w:name="OLE_LINK160"/>
            <w:r w:rsidRPr="0057284B">
              <w:rPr>
                <w:rFonts w:cs="Arial"/>
                <w:lang w:eastAsia="ja-JP"/>
              </w:rPr>
              <w:t>UE Aggregate Maximum Bit Rate</w:t>
            </w:r>
            <w:bookmarkEnd w:id="223"/>
            <w:bookmarkEnd w:id="224"/>
          </w:p>
        </w:tc>
        <w:tc>
          <w:tcPr>
            <w:tcW w:w="1020" w:type="dxa"/>
          </w:tcPr>
          <w:p w14:paraId="1430CB1E" w14:textId="77777777" w:rsidR="00903092" w:rsidRPr="0057284B" w:rsidRDefault="00903092" w:rsidP="00064200">
            <w:pPr>
              <w:pStyle w:val="TAL"/>
              <w:rPr>
                <w:lang w:eastAsia="ja-JP"/>
              </w:rPr>
            </w:pPr>
            <w:r w:rsidRPr="0057284B">
              <w:rPr>
                <w:lang w:eastAsia="ja-JP"/>
              </w:rPr>
              <w:t>M</w:t>
            </w:r>
          </w:p>
        </w:tc>
        <w:tc>
          <w:tcPr>
            <w:tcW w:w="1080" w:type="dxa"/>
          </w:tcPr>
          <w:p w14:paraId="2EED072E" w14:textId="77777777" w:rsidR="00903092" w:rsidRPr="0057284B" w:rsidRDefault="00903092" w:rsidP="00064200">
            <w:pPr>
              <w:pStyle w:val="TAL"/>
              <w:rPr>
                <w:rFonts w:cs="Arial"/>
                <w:lang w:eastAsia="ja-JP"/>
              </w:rPr>
            </w:pPr>
          </w:p>
        </w:tc>
        <w:tc>
          <w:tcPr>
            <w:tcW w:w="1587" w:type="dxa"/>
          </w:tcPr>
          <w:p w14:paraId="56393BE9" w14:textId="77777777" w:rsidR="00903092" w:rsidRPr="0057284B" w:rsidRDefault="00903092" w:rsidP="00064200">
            <w:pPr>
              <w:pStyle w:val="TAL"/>
              <w:rPr>
                <w:lang w:eastAsia="ja-JP"/>
              </w:rPr>
            </w:pPr>
            <w:r w:rsidRPr="0057284B">
              <w:rPr>
                <w:lang w:eastAsia="ja-JP"/>
              </w:rPr>
              <w:t>9.3.1.58</w:t>
            </w:r>
          </w:p>
        </w:tc>
        <w:tc>
          <w:tcPr>
            <w:tcW w:w="1757" w:type="dxa"/>
          </w:tcPr>
          <w:p w14:paraId="6CBC4F6E" w14:textId="77777777" w:rsidR="00903092" w:rsidRPr="0057284B" w:rsidRDefault="00903092" w:rsidP="00064200">
            <w:pPr>
              <w:pStyle w:val="TAL"/>
              <w:rPr>
                <w:rFonts w:cs="Arial"/>
                <w:lang w:eastAsia="ja-JP"/>
              </w:rPr>
            </w:pPr>
          </w:p>
        </w:tc>
        <w:tc>
          <w:tcPr>
            <w:tcW w:w="1080" w:type="dxa"/>
          </w:tcPr>
          <w:p w14:paraId="0F401D7C" w14:textId="77777777" w:rsidR="00903092" w:rsidRPr="0057284B" w:rsidRDefault="00903092" w:rsidP="00064200">
            <w:pPr>
              <w:pStyle w:val="TAC"/>
              <w:rPr>
                <w:lang w:eastAsia="ja-JP"/>
              </w:rPr>
            </w:pPr>
            <w:r w:rsidRPr="0057284B">
              <w:rPr>
                <w:lang w:eastAsia="ja-JP"/>
              </w:rPr>
              <w:t>YES</w:t>
            </w:r>
          </w:p>
        </w:tc>
        <w:tc>
          <w:tcPr>
            <w:tcW w:w="1080" w:type="dxa"/>
          </w:tcPr>
          <w:p w14:paraId="29B7CE87" w14:textId="77777777" w:rsidR="00903092" w:rsidRPr="0057284B" w:rsidRDefault="00903092" w:rsidP="00064200">
            <w:pPr>
              <w:pStyle w:val="TAC"/>
              <w:rPr>
                <w:lang w:eastAsia="ja-JP"/>
              </w:rPr>
            </w:pPr>
            <w:r w:rsidRPr="0057284B">
              <w:rPr>
                <w:lang w:eastAsia="ja-JP"/>
              </w:rPr>
              <w:t>reject</w:t>
            </w:r>
          </w:p>
        </w:tc>
      </w:tr>
      <w:tr w:rsidR="00903092" w:rsidRPr="0057284B" w14:paraId="05138660" w14:textId="77777777" w:rsidTr="00064200">
        <w:tc>
          <w:tcPr>
            <w:tcW w:w="2268" w:type="dxa"/>
          </w:tcPr>
          <w:p w14:paraId="02D17176" w14:textId="77777777" w:rsidR="00903092" w:rsidRPr="0057284B" w:rsidRDefault="00903092" w:rsidP="00064200">
            <w:pPr>
              <w:pStyle w:val="TAL"/>
              <w:rPr>
                <w:rFonts w:cs="Arial"/>
                <w:lang w:eastAsia="ja-JP"/>
              </w:rPr>
            </w:pPr>
            <w:r w:rsidRPr="0057284B">
              <w:rPr>
                <w:lang w:eastAsia="ja-JP"/>
              </w:rPr>
              <w:t>Core Network Assistance Information for RRC INACTIVE</w:t>
            </w:r>
          </w:p>
        </w:tc>
        <w:tc>
          <w:tcPr>
            <w:tcW w:w="1020" w:type="dxa"/>
          </w:tcPr>
          <w:p w14:paraId="37FA7B1C" w14:textId="77777777" w:rsidR="00903092" w:rsidRPr="0057284B" w:rsidRDefault="00903092" w:rsidP="00064200">
            <w:pPr>
              <w:pStyle w:val="TAL"/>
              <w:rPr>
                <w:lang w:eastAsia="ja-JP"/>
              </w:rPr>
            </w:pPr>
            <w:r w:rsidRPr="0057284B">
              <w:rPr>
                <w:lang w:eastAsia="ja-JP"/>
              </w:rPr>
              <w:t>O</w:t>
            </w:r>
          </w:p>
        </w:tc>
        <w:tc>
          <w:tcPr>
            <w:tcW w:w="1080" w:type="dxa"/>
          </w:tcPr>
          <w:p w14:paraId="1F51A057" w14:textId="77777777" w:rsidR="00903092" w:rsidRPr="0057284B" w:rsidRDefault="00903092" w:rsidP="00064200">
            <w:pPr>
              <w:pStyle w:val="TAL"/>
              <w:rPr>
                <w:rFonts w:cs="Arial"/>
                <w:lang w:eastAsia="ja-JP"/>
              </w:rPr>
            </w:pPr>
          </w:p>
        </w:tc>
        <w:tc>
          <w:tcPr>
            <w:tcW w:w="1587" w:type="dxa"/>
          </w:tcPr>
          <w:p w14:paraId="1980F8CF" w14:textId="77777777" w:rsidR="00903092" w:rsidRPr="0057284B" w:rsidRDefault="00903092" w:rsidP="00064200">
            <w:pPr>
              <w:pStyle w:val="TAL"/>
              <w:rPr>
                <w:lang w:eastAsia="ja-JP"/>
              </w:rPr>
            </w:pPr>
            <w:r w:rsidRPr="0057284B">
              <w:rPr>
                <w:lang w:eastAsia="ja-JP"/>
              </w:rPr>
              <w:t>9.3.1.15</w:t>
            </w:r>
          </w:p>
        </w:tc>
        <w:tc>
          <w:tcPr>
            <w:tcW w:w="1757" w:type="dxa"/>
          </w:tcPr>
          <w:p w14:paraId="03D5D074" w14:textId="77777777" w:rsidR="00903092" w:rsidRPr="0057284B" w:rsidRDefault="00903092" w:rsidP="00064200">
            <w:pPr>
              <w:pStyle w:val="TAL"/>
              <w:rPr>
                <w:rFonts w:cs="Arial"/>
                <w:lang w:eastAsia="ja-JP"/>
              </w:rPr>
            </w:pPr>
          </w:p>
        </w:tc>
        <w:tc>
          <w:tcPr>
            <w:tcW w:w="1080" w:type="dxa"/>
          </w:tcPr>
          <w:p w14:paraId="3CAAAEE8" w14:textId="77777777" w:rsidR="00903092" w:rsidRPr="0057284B" w:rsidRDefault="00903092" w:rsidP="00064200">
            <w:pPr>
              <w:pStyle w:val="TAC"/>
              <w:rPr>
                <w:lang w:eastAsia="ja-JP"/>
              </w:rPr>
            </w:pPr>
            <w:r w:rsidRPr="0057284B">
              <w:rPr>
                <w:lang w:eastAsia="ja-JP"/>
              </w:rPr>
              <w:t>YES</w:t>
            </w:r>
          </w:p>
        </w:tc>
        <w:tc>
          <w:tcPr>
            <w:tcW w:w="1080" w:type="dxa"/>
          </w:tcPr>
          <w:p w14:paraId="7B04E008" w14:textId="77777777" w:rsidR="00903092" w:rsidRPr="0057284B" w:rsidRDefault="00903092" w:rsidP="00064200">
            <w:pPr>
              <w:pStyle w:val="TAC"/>
              <w:rPr>
                <w:lang w:eastAsia="ja-JP"/>
              </w:rPr>
            </w:pPr>
            <w:r w:rsidRPr="0057284B">
              <w:rPr>
                <w:lang w:eastAsia="ja-JP"/>
              </w:rPr>
              <w:t>ignore</w:t>
            </w:r>
          </w:p>
        </w:tc>
      </w:tr>
      <w:tr w:rsidR="00903092" w:rsidRPr="0057284B" w14:paraId="4994FC53" w14:textId="77777777" w:rsidTr="00064200">
        <w:tc>
          <w:tcPr>
            <w:tcW w:w="2268" w:type="dxa"/>
          </w:tcPr>
          <w:p w14:paraId="5916C0E7" w14:textId="77777777" w:rsidR="00903092" w:rsidRPr="0057284B" w:rsidRDefault="00903092" w:rsidP="00064200">
            <w:pPr>
              <w:pStyle w:val="TAL"/>
              <w:rPr>
                <w:rFonts w:cs="Arial"/>
                <w:lang w:eastAsia="ja-JP"/>
              </w:rPr>
            </w:pPr>
            <w:r w:rsidRPr="0057284B">
              <w:rPr>
                <w:lang w:eastAsia="ja-JP"/>
              </w:rPr>
              <w:t xml:space="preserve">UE Security Capabilities </w:t>
            </w:r>
          </w:p>
        </w:tc>
        <w:tc>
          <w:tcPr>
            <w:tcW w:w="1020" w:type="dxa"/>
          </w:tcPr>
          <w:p w14:paraId="58F34851" w14:textId="77777777" w:rsidR="00903092" w:rsidRPr="0057284B" w:rsidRDefault="00903092" w:rsidP="00064200">
            <w:pPr>
              <w:pStyle w:val="TAL"/>
              <w:rPr>
                <w:lang w:eastAsia="ja-JP"/>
              </w:rPr>
            </w:pPr>
            <w:r w:rsidRPr="0057284B">
              <w:rPr>
                <w:lang w:eastAsia="ja-JP"/>
              </w:rPr>
              <w:t>M</w:t>
            </w:r>
          </w:p>
        </w:tc>
        <w:tc>
          <w:tcPr>
            <w:tcW w:w="1080" w:type="dxa"/>
          </w:tcPr>
          <w:p w14:paraId="082A2292" w14:textId="77777777" w:rsidR="00903092" w:rsidRPr="0057284B" w:rsidRDefault="00903092" w:rsidP="00064200">
            <w:pPr>
              <w:pStyle w:val="TAL"/>
              <w:rPr>
                <w:rFonts w:cs="Arial"/>
                <w:lang w:eastAsia="ja-JP"/>
              </w:rPr>
            </w:pPr>
          </w:p>
        </w:tc>
        <w:tc>
          <w:tcPr>
            <w:tcW w:w="1587" w:type="dxa"/>
          </w:tcPr>
          <w:p w14:paraId="537CF808" w14:textId="77777777" w:rsidR="00903092" w:rsidRPr="0057284B" w:rsidRDefault="00903092" w:rsidP="00064200">
            <w:pPr>
              <w:pStyle w:val="TAL"/>
              <w:rPr>
                <w:lang w:eastAsia="ja-JP"/>
              </w:rPr>
            </w:pPr>
            <w:r w:rsidRPr="0057284B">
              <w:rPr>
                <w:lang w:eastAsia="ja-JP"/>
              </w:rPr>
              <w:t>9.3.1.86</w:t>
            </w:r>
          </w:p>
        </w:tc>
        <w:tc>
          <w:tcPr>
            <w:tcW w:w="1757" w:type="dxa"/>
          </w:tcPr>
          <w:p w14:paraId="7C441F32" w14:textId="77777777" w:rsidR="00903092" w:rsidRPr="0057284B" w:rsidRDefault="00903092" w:rsidP="00064200">
            <w:pPr>
              <w:pStyle w:val="TAL"/>
              <w:rPr>
                <w:rFonts w:cs="Arial"/>
                <w:lang w:eastAsia="ja-JP"/>
              </w:rPr>
            </w:pPr>
          </w:p>
        </w:tc>
        <w:tc>
          <w:tcPr>
            <w:tcW w:w="1080" w:type="dxa"/>
          </w:tcPr>
          <w:p w14:paraId="5C6DCEA1" w14:textId="77777777" w:rsidR="00903092" w:rsidRPr="0057284B" w:rsidRDefault="00903092" w:rsidP="00064200">
            <w:pPr>
              <w:pStyle w:val="TAC"/>
              <w:rPr>
                <w:lang w:eastAsia="ja-JP"/>
              </w:rPr>
            </w:pPr>
            <w:r w:rsidRPr="0057284B">
              <w:rPr>
                <w:lang w:eastAsia="ja-JP"/>
              </w:rPr>
              <w:t>YES</w:t>
            </w:r>
          </w:p>
        </w:tc>
        <w:tc>
          <w:tcPr>
            <w:tcW w:w="1080" w:type="dxa"/>
          </w:tcPr>
          <w:p w14:paraId="7B9CCDED" w14:textId="77777777" w:rsidR="00903092" w:rsidRPr="0057284B" w:rsidRDefault="00903092" w:rsidP="00064200">
            <w:pPr>
              <w:pStyle w:val="TAC"/>
              <w:rPr>
                <w:lang w:eastAsia="ja-JP"/>
              </w:rPr>
            </w:pPr>
            <w:r w:rsidRPr="0057284B">
              <w:rPr>
                <w:lang w:eastAsia="ja-JP"/>
              </w:rPr>
              <w:t>reject</w:t>
            </w:r>
          </w:p>
        </w:tc>
      </w:tr>
      <w:tr w:rsidR="00903092" w:rsidRPr="0057284B" w14:paraId="3E111582" w14:textId="77777777" w:rsidTr="00064200">
        <w:tc>
          <w:tcPr>
            <w:tcW w:w="2268" w:type="dxa"/>
          </w:tcPr>
          <w:p w14:paraId="73A0E679" w14:textId="77777777" w:rsidR="00903092" w:rsidRPr="0057284B" w:rsidRDefault="00903092" w:rsidP="00064200">
            <w:pPr>
              <w:pStyle w:val="TAL"/>
              <w:rPr>
                <w:rFonts w:cs="Arial"/>
                <w:lang w:eastAsia="ja-JP"/>
              </w:rPr>
            </w:pPr>
            <w:r w:rsidRPr="0057284B">
              <w:rPr>
                <w:bCs/>
                <w:lang w:eastAsia="ja-JP"/>
              </w:rPr>
              <w:t>Security Context</w:t>
            </w:r>
          </w:p>
        </w:tc>
        <w:tc>
          <w:tcPr>
            <w:tcW w:w="1020" w:type="dxa"/>
          </w:tcPr>
          <w:p w14:paraId="7EB6A67D" w14:textId="77777777" w:rsidR="00903092" w:rsidRPr="0057284B" w:rsidRDefault="00903092" w:rsidP="00064200">
            <w:pPr>
              <w:pStyle w:val="TAL"/>
              <w:rPr>
                <w:lang w:eastAsia="ja-JP"/>
              </w:rPr>
            </w:pPr>
            <w:r w:rsidRPr="0057284B">
              <w:rPr>
                <w:bCs/>
                <w:lang w:eastAsia="ja-JP"/>
              </w:rPr>
              <w:t>M</w:t>
            </w:r>
          </w:p>
        </w:tc>
        <w:tc>
          <w:tcPr>
            <w:tcW w:w="1080" w:type="dxa"/>
          </w:tcPr>
          <w:p w14:paraId="401E1766" w14:textId="77777777" w:rsidR="00903092" w:rsidRPr="0057284B" w:rsidRDefault="00903092" w:rsidP="00064200">
            <w:pPr>
              <w:pStyle w:val="TAL"/>
              <w:rPr>
                <w:rFonts w:cs="Arial"/>
                <w:lang w:eastAsia="ja-JP"/>
              </w:rPr>
            </w:pPr>
          </w:p>
        </w:tc>
        <w:tc>
          <w:tcPr>
            <w:tcW w:w="1587" w:type="dxa"/>
          </w:tcPr>
          <w:p w14:paraId="5D7485FC" w14:textId="77777777" w:rsidR="00903092" w:rsidRPr="0057284B" w:rsidRDefault="00903092" w:rsidP="00064200">
            <w:pPr>
              <w:pStyle w:val="TAL"/>
              <w:rPr>
                <w:lang w:eastAsia="ja-JP"/>
              </w:rPr>
            </w:pPr>
            <w:r w:rsidRPr="0057284B">
              <w:rPr>
                <w:lang w:eastAsia="ja-JP"/>
              </w:rPr>
              <w:t>9.3.1.88</w:t>
            </w:r>
          </w:p>
        </w:tc>
        <w:tc>
          <w:tcPr>
            <w:tcW w:w="1757" w:type="dxa"/>
          </w:tcPr>
          <w:p w14:paraId="5A44FDE5" w14:textId="77777777" w:rsidR="00903092" w:rsidRPr="0057284B" w:rsidRDefault="00903092" w:rsidP="00064200">
            <w:pPr>
              <w:pStyle w:val="TAL"/>
              <w:rPr>
                <w:rFonts w:cs="Arial"/>
                <w:lang w:eastAsia="ja-JP"/>
              </w:rPr>
            </w:pPr>
          </w:p>
        </w:tc>
        <w:tc>
          <w:tcPr>
            <w:tcW w:w="1080" w:type="dxa"/>
          </w:tcPr>
          <w:p w14:paraId="23CD22DE" w14:textId="77777777" w:rsidR="00903092" w:rsidRPr="0057284B" w:rsidRDefault="00903092" w:rsidP="00064200">
            <w:pPr>
              <w:pStyle w:val="TAC"/>
              <w:rPr>
                <w:lang w:eastAsia="ja-JP"/>
              </w:rPr>
            </w:pPr>
            <w:r w:rsidRPr="0057284B">
              <w:rPr>
                <w:lang w:eastAsia="ja-JP"/>
              </w:rPr>
              <w:t>YES</w:t>
            </w:r>
          </w:p>
        </w:tc>
        <w:tc>
          <w:tcPr>
            <w:tcW w:w="1080" w:type="dxa"/>
          </w:tcPr>
          <w:p w14:paraId="0FBF6EFA" w14:textId="77777777" w:rsidR="00903092" w:rsidRPr="0057284B" w:rsidRDefault="00903092" w:rsidP="00064200">
            <w:pPr>
              <w:pStyle w:val="TAC"/>
              <w:rPr>
                <w:lang w:eastAsia="ja-JP"/>
              </w:rPr>
            </w:pPr>
            <w:r w:rsidRPr="0057284B">
              <w:rPr>
                <w:lang w:eastAsia="ja-JP"/>
              </w:rPr>
              <w:t>reject</w:t>
            </w:r>
          </w:p>
        </w:tc>
      </w:tr>
      <w:tr w:rsidR="00903092" w:rsidRPr="0057284B" w14:paraId="243DD135" w14:textId="77777777" w:rsidTr="00064200">
        <w:tc>
          <w:tcPr>
            <w:tcW w:w="2268" w:type="dxa"/>
          </w:tcPr>
          <w:p w14:paraId="3072E7E8" w14:textId="77777777" w:rsidR="00903092" w:rsidRPr="0057284B" w:rsidRDefault="00903092" w:rsidP="00064200">
            <w:pPr>
              <w:pStyle w:val="TAL"/>
              <w:rPr>
                <w:bCs/>
                <w:lang w:eastAsia="ja-JP"/>
              </w:rPr>
            </w:pPr>
            <w:r w:rsidRPr="0057284B">
              <w:t>New Security Context</w:t>
            </w:r>
            <w:r w:rsidRPr="0057284B">
              <w:rPr>
                <w:bCs/>
                <w:lang w:eastAsia="ja-JP"/>
              </w:rPr>
              <w:t xml:space="preserve"> Indicator</w:t>
            </w:r>
          </w:p>
        </w:tc>
        <w:tc>
          <w:tcPr>
            <w:tcW w:w="1020" w:type="dxa"/>
          </w:tcPr>
          <w:p w14:paraId="4337744A" w14:textId="77777777" w:rsidR="00903092" w:rsidRPr="0057284B" w:rsidRDefault="00903092" w:rsidP="00064200">
            <w:pPr>
              <w:pStyle w:val="TAL"/>
              <w:rPr>
                <w:lang w:eastAsia="ja-JP"/>
              </w:rPr>
            </w:pPr>
            <w:r w:rsidRPr="0057284B">
              <w:rPr>
                <w:lang w:eastAsia="ja-JP"/>
              </w:rPr>
              <w:t>O</w:t>
            </w:r>
          </w:p>
        </w:tc>
        <w:tc>
          <w:tcPr>
            <w:tcW w:w="1080" w:type="dxa"/>
          </w:tcPr>
          <w:p w14:paraId="41751FE3" w14:textId="77777777" w:rsidR="00903092" w:rsidRPr="0057284B" w:rsidRDefault="00903092" w:rsidP="00064200">
            <w:pPr>
              <w:pStyle w:val="TAL"/>
              <w:rPr>
                <w:rFonts w:cs="Arial"/>
                <w:lang w:eastAsia="ja-JP"/>
              </w:rPr>
            </w:pPr>
          </w:p>
        </w:tc>
        <w:tc>
          <w:tcPr>
            <w:tcW w:w="1587" w:type="dxa"/>
          </w:tcPr>
          <w:p w14:paraId="45551B9C" w14:textId="77777777" w:rsidR="00903092" w:rsidRPr="0057284B" w:rsidRDefault="00903092" w:rsidP="00064200">
            <w:pPr>
              <w:pStyle w:val="TAL"/>
              <w:rPr>
                <w:lang w:eastAsia="ja-JP"/>
              </w:rPr>
            </w:pPr>
            <w:r w:rsidRPr="0057284B">
              <w:rPr>
                <w:lang w:eastAsia="ja-JP"/>
              </w:rPr>
              <w:t>9.3.1.55</w:t>
            </w:r>
          </w:p>
        </w:tc>
        <w:tc>
          <w:tcPr>
            <w:tcW w:w="1757" w:type="dxa"/>
          </w:tcPr>
          <w:p w14:paraId="6D1108D6" w14:textId="77777777" w:rsidR="00903092" w:rsidRPr="0057284B" w:rsidRDefault="00903092" w:rsidP="00064200">
            <w:pPr>
              <w:pStyle w:val="TAL"/>
              <w:rPr>
                <w:rFonts w:cs="Arial"/>
                <w:lang w:eastAsia="ja-JP"/>
              </w:rPr>
            </w:pPr>
          </w:p>
        </w:tc>
        <w:tc>
          <w:tcPr>
            <w:tcW w:w="1080" w:type="dxa"/>
          </w:tcPr>
          <w:p w14:paraId="418CD96D" w14:textId="77777777" w:rsidR="00903092" w:rsidRPr="0057284B" w:rsidRDefault="00903092" w:rsidP="00064200">
            <w:pPr>
              <w:pStyle w:val="TAC"/>
              <w:rPr>
                <w:lang w:eastAsia="ja-JP"/>
              </w:rPr>
            </w:pPr>
            <w:r w:rsidRPr="0057284B">
              <w:rPr>
                <w:lang w:eastAsia="ja-JP"/>
              </w:rPr>
              <w:t>YES</w:t>
            </w:r>
          </w:p>
        </w:tc>
        <w:tc>
          <w:tcPr>
            <w:tcW w:w="1080" w:type="dxa"/>
          </w:tcPr>
          <w:p w14:paraId="537E02CA" w14:textId="77777777" w:rsidR="00903092" w:rsidRPr="0057284B" w:rsidRDefault="00903092" w:rsidP="00064200">
            <w:pPr>
              <w:pStyle w:val="TAC"/>
              <w:rPr>
                <w:lang w:eastAsia="ja-JP"/>
              </w:rPr>
            </w:pPr>
            <w:r w:rsidRPr="0057284B">
              <w:rPr>
                <w:lang w:eastAsia="ja-JP"/>
              </w:rPr>
              <w:t>reject</w:t>
            </w:r>
          </w:p>
        </w:tc>
      </w:tr>
      <w:tr w:rsidR="00903092" w:rsidRPr="0057284B" w14:paraId="07159728" w14:textId="77777777" w:rsidTr="00064200">
        <w:tc>
          <w:tcPr>
            <w:tcW w:w="2268" w:type="dxa"/>
          </w:tcPr>
          <w:p w14:paraId="728F9F37" w14:textId="77777777" w:rsidR="00903092" w:rsidRPr="0057284B" w:rsidRDefault="00903092" w:rsidP="00064200">
            <w:pPr>
              <w:pStyle w:val="TAL"/>
            </w:pPr>
            <w:r w:rsidRPr="0057284B">
              <w:t>NASC</w:t>
            </w:r>
          </w:p>
        </w:tc>
        <w:tc>
          <w:tcPr>
            <w:tcW w:w="1020" w:type="dxa"/>
          </w:tcPr>
          <w:p w14:paraId="0ADBED55" w14:textId="77777777" w:rsidR="00903092" w:rsidRPr="0057284B" w:rsidRDefault="00903092" w:rsidP="00064200">
            <w:pPr>
              <w:pStyle w:val="TAL"/>
              <w:rPr>
                <w:lang w:eastAsia="ja-JP"/>
              </w:rPr>
            </w:pPr>
            <w:r w:rsidRPr="0057284B">
              <w:rPr>
                <w:lang w:eastAsia="ja-JP"/>
              </w:rPr>
              <w:t>O</w:t>
            </w:r>
          </w:p>
        </w:tc>
        <w:tc>
          <w:tcPr>
            <w:tcW w:w="1080" w:type="dxa"/>
          </w:tcPr>
          <w:p w14:paraId="322C7C2B" w14:textId="77777777" w:rsidR="00903092" w:rsidRPr="0057284B" w:rsidRDefault="00903092" w:rsidP="00064200">
            <w:pPr>
              <w:pStyle w:val="TAL"/>
              <w:rPr>
                <w:rFonts w:cs="Arial"/>
                <w:lang w:eastAsia="ja-JP"/>
              </w:rPr>
            </w:pPr>
          </w:p>
        </w:tc>
        <w:tc>
          <w:tcPr>
            <w:tcW w:w="1587" w:type="dxa"/>
          </w:tcPr>
          <w:p w14:paraId="6FA4507D" w14:textId="77777777" w:rsidR="00903092" w:rsidRPr="0057284B" w:rsidRDefault="00903092" w:rsidP="00064200">
            <w:pPr>
              <w:pStyle w:val="TAL"/>
              <w:rPr>
                <w:lang w:eastAsia="ja-JP"/>
              </w:rPr>
            </w:pPr>
            <w:r w:rsidRPr="0057284B">
              <w:rPr>
                <w:lang w:eastAsia="ja-JP"/>
              </w:rPr>
              <w:t>NAS-PDU</w:t>
            </w:r>
          </w:p>
          <w:p w14:paraId="0DB0C792" w14:textId="77777777" w:rsidR="00903092" w:rsidRPr="0057284B" w:rsidRDefault="00903092" w:rsidP="00064200">
            <w:pPr>
              <w:pStyle w:val="TAL"/>
              <w:rPr>
                <w:lang w:eastAsia="ja-JP"/>
              </w:rPr>
            </w:pPr>
            <w:r w:rsidRPr="0057284B">
              <w:rPr>
                <w:lang w:eastAsia="ja-JP"/>
              </w:rPr>
              <w:t>9.3.3.4</w:t>
            </w:r>
          </w:p>
        </w:tc>
        <w:tc>
          <w:tcPr>
            <w:tcW w:w="1757" w:type="dxa"/>
          </w:tcPr>
          <w:p w14:paraId="51E4DEC4" w14:textId="77777777" w:rsidR="00903092" w:rsidRPr="0057284B" w:rsidRDefault="00903092" w:rsidP="00064200">
            <w:pPr>
              <w:pStyle w:val="TAL"/>
              <w:rPr>
                <w:lang w:eastAsia="ja-JP"/>
              </w:rPr>
            </w:pPr>
            <w:r w:rsidRPr="0057284B">
              <w:t>Refers to either the “Intra N1 mode NAS transparent container” or the “S1 mode to N1 mode NAS transparent container”, the details of the IE definition and the encoding arespecified in TS 24.501 [26].</w:t>
            </w:r>
          </w:p>
        </w:tc>
        <w:tc>
          <w:tcPr>
            <w:tcW w:w="1080" w:type="dxa"/>
          </w:tcPr>
          <w:p w14:paraId="5442DDEB" w14:textId="77777777" w:rsidR="00903092" w:rsidRPr="0057284B" w:rsidRDefault="00903092" w:rsidP="00064200">
            <w:pPr>
              <w:pStyle w:val="TAC"/>
              <w:rPr>
                <w:lang w:eastAsia="ja-JP"/>
              </w:rPr>
            </w:pPr>
            <w:r w:rsidRPr="0057284B">
              <w:rPr>
                <w:lang w:eastAsia="ja-JP"/>
              </w:rPr>
              <w:t>YES</w:t>
            </w:r>
          </w:p>
        </w:tc>
        <w:tc>
          <w:tcPr>
            <w:tcW w:w="1080" w:type="dxa"/>
          </w:tcPr>
          <w:p w14:paraId="24485C9C" w14:textId="77777777" w:rsidR="00903092" w:rsidRPr="0057284B" w:rsidRDefault="00903092" w:rsidP="00064200">
            <w:pPr>
              <w:pStyle w:val="TAC"/>
              <w:rPr>
                <w:lang w:eastAsia="ja-JP"/>
              </w:rPr>
            </w:pPr>
            <w:r w:rsidRPr="0057284B">
              <w:rPr>
                <w:lang w:eastAsia="ja-JP"/>
              </w:rPr>
              <w:t>reject</w:t>
            </w:r>
          </w:p>
        </w:tc>
      </w:tr>
      <w:tr w:rsidR="00903092" w:rsidRPr="0057284B" w14:paraId="654E0041" w14:textId="77777777" w:rsidTr="00064200">
        <w:tc>
          <w:tcPr>
            <w:tcW w:w="2268" w:type="dxa"/>
          </w:tcPr>
          <w:p w14:paraId="62547BC6" w14:textId="77777777" w:rsidR="00903092" w:rsidRPr="0057284B" w:rsidRDefault="00903092" w:rsidP="00064200">
            <w:pPr>
              <w:pStyle w:val="TAL"/>
              <w:rPr>
                <w:rFonts w:eastAsia="MS Mincho" w:cs="Arial"/>
                <w:b/>
                <w:lang w:eastAsia="ja-JP"/>
              </w:rPr>
            </w:pPr>
            <w:r w:rsidRPr="0057284B">
              <w:rPr>
                <w:b/>
                <w:lang w:eastAsia="zh-CN"/>
              </w:rPr>
              <w:t>PDU Session</w:t>
            </w:r>
            <w:r w:rsidRPr="0057284B">
              <w:rPr>
                <w:b/>
                <w:lang w:eastAsia="ja-JP"/>
              </w:rPr>
              <w:t xml:space="preserve"> Resource Setup List</w:t>
            </w:r>
          </w:p>
        </w:tc>
        <w:tc>
          <w:tcPr>
            <w:tcW w:w="1020" w:type="dxa"/>
          </w:tcPr>
          <w:p w14:paraId="5E1D3524" w14:textId="77777777" w:rsidR="00903092" w:rsidRPr="0057284B" w:rsidRDefault="00903092" w:rsidP="00064200">
            <w:pPr>
              <w:pStyle w:val="TAL"/>
              <w:rPr>
                <w:rFonts w:eastAsia="MS Mincho" w:cs="Arial"/>
                <w:lang w:eastAsia="ja-JP"/>
              </w:rPr>
            </w:pPr>
          </w:p>
        </w:tc>
        <w:tc>
          <w:tcPr>
            <w:tcW w:w="1080" w:type="dxa"/>
          </w:tcPr>
          <w:p w14:paraId="218C9A98" w14:textId="77777777" w:rsidR="00903092" w:rsidRPr="0057284B" w:rsidRDefault="00903092" w:rsidP="00064200">
            <w:pPr>
              <w:pStyle w:val="TAL"/>
              <w:rPr>
                <w:rFonts w:cs="Arial"/>
                <w:lang w:eastAsia="ja-JP"/>
              </w:rPr>
            </w:pPr>
            <w:r w:rsidRPr="0057284B">
              <w:rPr>
                <w:i/>
                <w:iCs/>
                <w:lang w:eastAsia="ja-JP"/>
              </w:rPr>
              <w:t>1</w:t>
            </w:r>
          </w:p>
        </w:tc>
        <w:tc>
          <w:tcPr>
            <w:tcW w:w="1587" w:type="dxa"/>
          </w:tcPr>
          <w:p w14:paraId="2A137E01" w14:textId="77777777" w:rsidR="00903092" w:rsidRPr="0057284B" w:rsidRDefault="00903092" w:rsidP="00064200">
            <w:pPr>
              <w:pStyle w:val="TAL"/>
              <w:rPr>
                <w:rFonts w:cs="Arial"/>
                <w:lang w:eastAsia="ja-JP"/>
              </w:rPr>
            </w:pPr>
          </w:p>
        </w:tc>
        <w:tc>
          <w:tcPr>
            <w:tcW w:w="1757" w:type="dxa"/>
          </w:tcPr>
          <w:p w14:paraId="48D5BC76" w14:textId="77777777" w:rsidR="00903092" w:rsidRPr="0057284B" w:rsidRDefault="00903092" w:rsidP="00064200">
            <w:pPr>
              <w:pStyle w:val="TAL"/>
              <w:rPr>
                <w:rFonts w:cs="Arial"/>
                <w:lang w:eastAsia="ja-JP"/>
              </w:rPr>
            </w:pPr>
          </w:p>
        </w:tc>
        <w:tc>
          <w:tcPr>
            <w:tcW w:w="1080" w:type="dxa"/>
          </w:tcPr>
          <w:p w14:paraId="4AABDB60"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3E0BC9EB"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6DFB00DC" w14:textId="77777777" w:rsidTr="00064200">
        <w:tc>
          <w:tcPr>
            <w:tcW w:w="2268" w:type="dxa"/>
          </w:tcPr>
          <w:p w14:paraId="7C6CAD2E" w14:textId="77777777" w:rsidR="00903092" w:rsidRPr="0057284B" w:rsidRDefault="00903092" w:rsidP="00064200">
            <w:pPr>
              <w:pStyle w:val="TAL"/>
              <w:ind w:left="75"/>
              <w:rPr>
                <w:rFonts w:eastAsia="MS Mincho" w:cs="Arial"/>
                <w:lang w:eastAsia="ja-JP"/>
              </w:rPr>
            </w:pPr>
            <w:r w:rsidRPr="0057284B">
              <w:rPr>
                <w:b/>
                <w:lang w:eastAsia="ja-JP"/>
              </w:rPr>
              <w:t>&gt;</w:t>
            </w:r>
            <w:r w:rsidRPr="0057284B">
              <w:rPr>
                <w:b/>
                <w:lang w:eastAsia="zh-CN"/>
              </w:rPr>
              <w:t>PDU Session</w:t>
            </w:r>
            <w:r w:rsidRPr="0057284B">
              <w:rPr>
                <w:b/>
                <w:lang w:eastAsia="ja-JP"/>
              </w:rPr>
              <w:t xml:space="preserve"> Resource Setup</w:t>
            </w:r>
            <w:r w:rsidRPr="0057284B">
              <w:rPr>
                <w:rFonts w:eastAsia="MS Mincho"/>
                <w:b/>
                <w:lang w:eastAsia="ja-JP"/>
              </w:rPr>
              <w:t xml:space="preserve"> Item</w:t>
            </w:r>
          </w:p>
        </w:tc>
        <w:tc>
          <w:tcPr>
            <w:tcW w:w="1020" w:type="dxa"/>
          </w:tcPr>
          <w:p w14:paraId="703CA94E" w14:textId="77777777" w:rsidR="00903092" w:rsidRPr="0057284B" w:rsidRDefault="00903092" w:rsidP="00064200">
            <w:pPr>
              <w:pStyle w:val="TAL"/>
              <w:rPr>
                <w:rFonts w:eastAsia="MS Mincho" w:cs="Arial"/>
                <w:lang w:eastAsia="ja-JP"/>
              </w:rPr>
            </w:pPr>
          </w:p>
        </w:tc>
        <w:tc>
          <w:tcPr>
            <w:tcW w:w="1080" w:type="dxa"/>
          </w:tcPr>
          <w:p w14:paraId="62380F3E" w14:textId="77777777" w:rsidR="00903092" w:rsidRPr="0057284B" w:rsidRDefault="00903092" w:rsidP="00064200">
            <w:pPr>
              <w:pStyle w:val="TAL"/>
              <w:rPr>
                <w:rFonts w:cs="Arial"/>
                <w:lang w:eastAsia="ja-JP"/>
              </w:rPr>
            </w:pPr>
            <w:proofErr w:type="gramStart"/>
            <w:r w:rsidRPr="0057284B">
              <w:rPr>
                <w:i/>
                <w:lang w:eastAsia="ja-JP"/>
              </w:rPr>
              <w:t>1..&lt;</w:t>
            </w:r>
            <w:proofErr w:type="gramEnd"/>
            <w:r w:rsidRPr="0057284B">
              <w:rPr>
                <w:i/>
                <w:lang w:eastAsia="ja-JP"/>
              </w:rPr>
              <w:t>maxnoof</w:t>
            </w:r>
            <w:r w:rsidRPr="0057284B">
              <w:rPr>
                <w:i/>
                <w:lang w:eastAsia="zh-CN"/>
              </w:rPr>
              <w:t>PDUSessions</w:t>
            </w:r>
            <w:r w:rsidRPr="0057284B">
              <w:rPr>
                <w:i/>
                <w:lang w:eastAsia="ja-JP"/>
              </w:rPr>
              <w:t>&gt;</w:t>
            </w:r>
          </w:p>
        </w:tc>
        <w:tc>
          <w:tcPr>
            <w:tcW w:w="1587" w:type="dxa"/>
          </w:tcPr>
          <w:p w14:paraId="1BADABBF" w14:textId="77777777" w:rsidR="00903092" w:rsidRPr="0057284B" w:rsidRDefault="00903092" w:rsidP="00064200">
            <w:pPr>
              <w:pStyle w:val="TAL"/>
              <w:rPr>
                <w:rFonts w:cs="Arial"/>
                <w:lang w:eastAsia="ja-JP"/>
              </w:rPr>
            </w:pPr>
          </w:p>
        </w:tc>
        <w:tc>
          <w:tcPr>
            <w:tcW w:w="1757" w:type="dxa"/>
          </w:tcPr>
          <w:p w14:paraId="70A27947" w14:textId="77777777" w:rsidR="00903092" w:rsidRPr="0057284B" w:rsidRDefault="00903092" w:rsidP="00064200">
            <w:pPr>
              <w:pStyle w:val="TAL"/>
              <w:rPr>
                <w:rFonts w:cs="Arial"/>
                <w:lang w:eastAsia="ja-JP"/>
              </w:rPr>
            </w:pPr>
          </w:p>
        </w:tc>
        <w:tc>
          <w:tcPr>
            <w:tcW w:w="1080" w:type="dxa"/>
          </w:tcPr>
          <w:p w14:paraId="24139028" w14:textId="77777777" w:rsidR="00903092" w:rsidRPr="0057284B" w:rsidRDefault="00903092" w:rsidP="00064200">
            <w:pPr>
              <w:pStyle w:val="TAC"/>
              <w:rPr>
                <w:rFonts w:eastAsia="MS Mincho" w:cs="Arial"/>
                <w:lang w:eastAsia="ja-JP"/>
              </w:rPr>
            </w:pPr>
            <w:r w:rsidRPr="0057284B">
              <w:rPr>
                <w:lang w:eastAsia="ja-JP"/>
              </w:rPr>
              <w:t>-</w:t>
            </w:r>
          </w:p>
        </w:tc>
        <w:tc>
          <w:tcPr>
            <w:tcW w:w="1080" w:type="dxa"/>
          </w:tcPr>
          <w:p w14:paraId="1D8E0FA5" w14:textId="77777777" w:rsidR="00903092" w:rsidRPr="0057284B" w:rsidRDefault="00903092" w:rsidP="00064200">
            <w:pPr>
              <w:pStyle w:val="TAC"/>
              <w:rPr>
                <w:rFonts w:cs="Arial"/>
                <w:lang w:eastAsia="ja-JP"/>
              </w:rPr>
            </w:pPr>
          </w:p>
        </w:tc>
      </w:tr>
      <w:tr w:rsidR="00903092" w:rsidRPr="0057284B" w14:paraId="7DD64D11" w14:textId="77777777" w:rsidTr="00064200">
        <w:tc>
          <w:tcPr>
            <w:tcW w:w="2268" w:type="dxa"/>
          </w:tcPr>
          <w:p w14:paraId="515CE28B" w14:textId="77777777" w:rsidR="00903092" w:rsidRPr="0057284B" w:rsidRDefault="00903092" w:rsidP="00064200">
            <w:pPr>
              <w:pStyle w:val="TAL"/>
              <w:ind w:left="165"/>
              <w:rPr>
                <w:rFonts w:eastAsia="MS Mincho" w:cs="Arial"/>
                <w:lang w:eastAsia="ja-JP"/>
              </w:rPr>
            </w:pPr>
            <w:r w:rsidRPr="0057284B">
              <w:rPr>
                <w:lang w:eastAsia="ja-JP"/>
              </w:rPr>
              <w:t>&gt;&gt;</w:t>
            </w:r>
            <w:r w:rsidRPr="0057284B">
              <w:rPr>
                <w:lang w:eastAsia="zh-CN"/>
              </w:rPr>
              <w:t>PDU Session</w:t>
            </w:r>
            <w:r w:rsidRPr="0057284B">
              <w:rPr>
                <w:lang w:eastAsia="ja-JP"/>
              </w:rPr>
              <w:t xml:space="preserve"> ID </w:t>
            </w:r>
          </w:p>
        </w:tc>
        <w:tc>
          <w:tcPr>
            <w:tcW w:w="1020" w:type="dxa"/>
          </w:tcPr>
          <w:p w14:paraId="736BDA9D"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0BAEBD5D" w14:textId="77777777" w:rsidR="00903092" w:rsidRPr="0057284B" w:rsidRDefault="00903092" w:rsidP="00064200">
            <w:pPr>
              <w:pStyle w:val="TAL"/>
              <w:rPr>
                <w:rFonts w:cs="Arial"/>
                <w:lang w:eastAsia="ja-JP"/>
              </w:rPr>
            </w:pPr>
          </w:p>
        </w:tc>
        <w:tc>
          <w:tcPr>
            <w:tcW w:w="1587" w:type="dxa"/>
          </w:tcPr>
          <w:p w14:paraId="49A343DE" w14:textId="77777777" w:rsidR="00903092" w:rsidRPr="0057284B" w:rsidRDefault="00903092" w:rsidP="00064200">
            <w:pPr>
              <w:pStyle w:val="TAL"/>
              <w:rPr>
                <w:rFonts w:cs="Arial"/>
                <w:lang w:eastAsia="ja-JP"/>
              </w:rPr>
            </w:pPr>
            <w:r w:rsidRPr="0057284B">
              <w:rPr>
                <w:lang w:eastAsia="ja-JP"/>
              </w:rPr>
              <w:t>9.3.1.50</w:t>
            </w:r>
          </w:p>
        </w:tc>
        <w:tc>
          <w:tcPr>
            <w:tcW w:w="1757" w:type="dxa"/>
          </w:tcPr>
          <w:p w14:paraId="176F8680" w14:textId="77777777" w:rsidR="00903092" w:rsidRPr="0057284B" w:rsidRDefault="00903092" w:rsidP="00064200">
            <w:pPr>
              <w:pStyle w:val="TAL"/>
              <w:rPr>
                <w:rFonts w:cs="Arial"/>
                <w:lang w:eastAsia="ja-JP"/>
              </w:rPr>
            </w:pPr>
          </w:p>
        </w:tc>
        <w:tc>
          <w:tcPr>
            <w:tcW w:w="1080" w:type="dxa"/>
          </w:tcPr>
          <w:p w14:paraId="2C8790BA" w14:textId="77777777" w:rsidR="00903092" w:rsidRPr="0057284B" w:rsidRDefault="00903092" w:rsidP="00064200">
            <w:pPr>
              <w:pStyle w:val="TAC"/>
              <w:rPr>
                <w:rFonts w:eastAsia="MS Mincho" w:cs="Arial"/>
                <w:lang w:eastAsia="ja-JP"/>
              </w:rPr>
            </w:pPr>
            <w:r w:rsidRPr="0057284B">
              <w:rPr>
                <w:lang w:eastAsia="ja-JP"/>
              </w:rPr>
              <w:t>-</w:t>
            </w:r>
          </w:p>
        </w:tc>
        <w:tc>
          <w:tcPr>
            <w:tcW w:w="1080" w:type="dxa"/>
          </w:tcPr>
          <w:p w14:paraId="67C7FA32" w14:textId="77777777" w:rsidR="00903092" w:rsidRPr="0057284B" w:rsidRDefault="00903092" w:rsidP="00064200">
            <w:pPr>
              <w:pStyle w:val="TAC"/>
              <w:rPr>
                <w:rFonts w:cs="Arial"/>
                <w:lang w:eastAsia="ja-JP"/>
              </w:rPr>
            </w:pPr>
          </w:p>
        </w:tc>
      </w:tr>
      <w:tr w:rsidR="00903092" w:rsidRPr="0057284B" w14:paraId="7E82A0BE" w14:textId="77777777" w:rsidTr="00064200">
        <w:tc>
          <w:tcPr>
            <w:tcW w:w="2268" w:type="dxa"/>
          </w:tcPr>
          <w:p w14:paraId="21577D83" w14:textId="77777777" w:rsidR="00903092" w:rsidRPr="0057284B" w:rsidRDefault="00903092" w:rsidP="00064200">
            <w:pPr>
              <w:pStyle w:val="TAL"/>
              <w:ind w:left="165"/>
              <w:rPr>
                <w:lang w:eastAsia="ja-JP"/>
              </w:rPr>
            </w:pPr>
            <w:r w:rsidRPr="0057284B">
              <w:rPr>
                <w:lang w:eastAsia="ja-JP"/>
              </w:rPr>
              <w:t>&gt;&gt;S-NSSAI</w:t>
            </w:r>
          </w:p>
        </w:tc>
        <w:tc>
          <w:tcPr>
            <w:tcW w:w="1020" w:type="dxa"/>
          </w:tcPr>
          <w:p w14:paraId="3476D9A4" w14:textId="77777777" w:rsidR="00903092" w:rsidRPr="0057284B" w:rsidRDefault="00903092" w:rsidP="00064200">
            <w:pPr>
              <w:pStyle w:val="TAL"/>
              <w:rPr>
                <w:lang w:eastAsia="ja-JP"/>
              </w:rPr>
            </w:pPr>
            <w:r w:rsidRPr="0057284B">
              <w:rPr>
                <w:lang w:eastAsia="ja-JP"/>
              </w:rPr>
              <w:t>M</w:t>
            </w:r>
          </w:p>
        </w:tc>
        <w:tc>
          <w:tcPr>
            <w:tcW w:w="1080" w:type="dxa"/>
          </w:tcPr>
          <w:p w14:paraId="4E883441" w14:textId="77777777" w:rsidR="00903092" w:rsidRPr="0057284B" w:rsidRDefault="00903092" w:rsidP="00064200">
            <w:pPr>
              <w:pStyle w:val="TAL"/>
              <w:rPr>
                <w:rFonts w:cs="Arial"/>
                <w:lang w:eastAsia="ja-JP"/>
              </w:rPr>
            </w:pPr>
          </w:p>
        </w:tc>
        <w:tc>
          <w:tcPr>
            <w:tcW w:w="1587" w:type="dxa"/>
          </w:tcPr>
          <w:p w14:paraId="5A498CFC" w14:textId="77777777" w:rsidR="00903092" w:rsidRPr="0057284B" w:rsidRDefault="00903092" w:rsidP="00064200">
            <w:pPr>
              <w:pStyle w:val="TAL"/>
              <w:rPr>
                <w:lang w:eastAsia="ja-JP"/>
              </w:rPr>
            </w:pPr>
            <w:r w:rsidRPr="0057284B">
              <w:rPr>
                <w:lang w:eastAsia="ja-JP"/>
              </w:rPr>
              <w:t>9.3.1.24</w:t>
            </w:r>
          </w:p>
        </w:tc>
        <w:tc>
          <w:tcPr>
            <w:tcW w:w="1757" w:type="dxa"/>
          </w:tcPr>
          <w:p w14:paraId="52B2848D" w14:textId="77777777" w:rsidR="00903092" w:rsidRPr="0057284B" w:rsidRDefault="00903092" w:rsidP="00064200">
            <w:pPr>
              <w:pStyle w:val="TAL"/>
              <w:rPr>
                <w:rFonts w:cs="Arial"/>
                <w:lang w:eastAsia="ja-JP"/>
              </w:rPr>
            </w:pPr>
          </w:p>
        </w:tc>
        <w:tc>
          <w:tcPr>
            <w:tcW w:w="1080" w:type="dxa"/>
          </w:tcPr>
          <w:p w14:paraId="2593E95E" w14:textId="77777777" w:rsidR="00903092" w:rsidRPr="0057284B" w:rsidRDefault="00903092" w:rsidP="00064200">
            <w:pPr>
              <w:pStyle w:val="TAC"/>
              <w:rPr>
                <w:lang w:eastAsia="ja-JP"/>
              </w:rPr>
            </w:pPr>
            <w:r w:rsidRPr="0057284B">
              <w:rPr>
                <w:lang w:eastAsia="ja-JP"/>
              </w:rPr>
              <w:t>-</w:t>
            </w:r>
          </w:p>
        </w:tc>
        <w:tc>
          <w:tcPr>
            <w:tcW w:w="1080" w:type="dxa"/>
          </w:tcPr>
          <w:p w14:paraId="366C9450" w14:textId="77777777" w:rsidR="00903092" w:rsidRPr="0057284B" w:rsidRDefault="00903092" w:rsidP="00064200">
            <w:pPr>
              <w:pStyle w:val="TAC"/>
              <w:rPr>
                <w:rFonts w:cs="Arial"/>
                <w:lang w:eastAsia="ja-JP"/>
              </w:rPr>
            </w:pPr>
          </w:p>
        </w:tc>
      </w:tr>
      <w:tr w:rsidR="00903092" w:rsidRPr="0057284B" w14:paraId="272AC8BB" w14:textId="77777777" w:rsidTr="00064200">
        <w:tc>
          <w:tcPr>
            <w:tcW w:w="2268" w:type="dxa"/>
          </w:tcPr>
          <w:p w14:paraId="745D9780" w14:textId="77777777" w:rsidR="00903092" w:rsidRPr="0057284B" w:rsidRDefault="00903092" w:rsidP="00064200">
            <w:pPr>
              <w:pStyle w:val="TAL"/>
              <w:ind w:left="165"/>
              <w:rPr>
                <w:lang w:eastAsia="ja-JP"/>
              </w:rPr>
            </w:pPr>
            <w:r w:rsidRPr="0057284B">
              <w:rPr>
                <w:lang w:eastAsia="ja-JP"/>
              </w:rPr>
              <w:t>&gt;&gt;Handover Request Transfer</w:t>
            </w:r>
          </w:p>
        </w:tc>
        <w:tc>
          <w:tcPr>
            <w:tcW w:w="1020" w:type="dxa"/>
          </w:tcPr>
          <w:p w14:paraId="4589FAB7" w14:textId="77777777" w:rsidR="00903092" w:rsidRPr="0057284B" w:rsidRDefault="00903092" w:rsidP="00064200">
            <w:pPr>
              <w:pStyle w:val="TAL"/>
              <w:rPr>
                <w:lang w:eastAsia="ja-JP"/>
              </w:rPr>
            </w:pPr>
            <w:r w:rsidRPr="0057284B">
              <w:rPr>
                <w:lang w:eastAsia="ja-JP"/>
              </w:rPr>
              <w:t>M</w:t>
            </w:r>
          </w:p>
        </w:tc>
        <w:tc>
          <w:tcPr>
            <w:tcW w:w="1080" w:type="dxa"/>
          </w:tcPr>
          <w:p w14:paraId="59642A00" w14:textId="77777777" w:rsidR="00903092" w:rsidRPr="0057284B" w:rsidRDefault="00903092" w:rsidP="00064200">
            <w:pPr>
              <w:pStyle w:val="TAL"/>
              <w:rPr>
                <w:rFonts w:cs="Arial"/>
                <w:lang w:eastAsia="ja-JP"/>
              </w:rPr>
            </w:pPr>
          </w:p>
        </w:tc>
        <w:tc>
          <w:tcPr>
            <w:tcW w:w="1587" w:type="dxa"/>
          </w:tcPr>
          <w:p w14:paraId="72AC34F0" w14:textId="77777777" w:rsidR="00903092" w:rsidRPr="0057284B" w:rsidRDefault="00903092" w:rsidP="00064200">
            <w:pPr>
              <w:pStyle w:val="TAL"/>
              <w:rPr>
                <w:lang w:eastAsia="ja-JP"/>
              </w:rPr>
            </w:pPr>
            <w:r w:rsidRPr="0057284B">
              <w:rPr>
                <w:lang w:eastAsia="ja-JP"/>
              </w:rPr>
              <w:t>OCTET STRING</w:t>
            </w:r>
          </w:p>
        </w:tc>
        <w:tc>
          <w:tcPr>
            <w:tcW w:w="1757" w:type="dxa"/>
          </w:tcPr>
          <w:p w14:paraId="5377CD74" w14:textId="77777777" w:rsidR="00903092" w:rsidRPr="0057284B" w:rsidRDefault="00903092" w:rsidP="00064200">
            <w:pPr>
              <w:pStyle w:val="TAL"/>
              <w:rPr>
                <w:rFonts w:cs="Arial"/>
                <w:lang w:eastAsia="ja-JP"/>
              </w:rPr>
            </w:pPr>
            <w:r w:rsidRPr="0057284B">
              <w:rPr>
                <w:iCs/>
                <w:lang w:eastAsia="ja-JP"/>
              </w:rPr>
              <w:t xml:space="preserve">Containing the </w:t>
            </w:r>
            <w:r w:rsidRPr="0057284B">
              <w:rPr>
                <w:rFonts w:cs="Arial"/>
                <w:bCs/>
                <w:i/>
                <w:iCs/>
                <w:lang w:eastAsia="ja-JP"/>
              </w:rPr>
              <w:t>PDU Session Resource Setup Request Transfer</w:t>
            </w:r>
            <w:r w:rsidRPr="0057284B">
              <w:rPr>
                <w:rFonts w:cs="Arial"/>
                <w:bCs/>
                <w:iCs/>
                <w:lang w:eastAsia="ja-JP"/>
              </w:rPr>
              <w:t xml:space="preserve"> IE</w:t>
            </w:r>
            <w:r w:rsidRPr="0057284B">
              <w:rPr>
                <w:iCs/>
                <w:lang w:eastAsia="ja-JP"/>
              </w:rPr>
              <w:t xml:space="preserve"> specified in subclause 9.3.4.1.</w:t>
            </w:r>
          </w:p>
        </w:tc>
        <w:tc>
          <w:tcPr>
            <w:tcW w:w="1080" w:type="dxa"/>
          </w:tcPr>
          <w:p w14:paraId="3611B521" w14:textId="77777777" w:rsidR="00903092" w:rsidRPr="0057284B" w:rsidRDefault="00903092" w:rsidP="00064200">
            <w:pPr>
              <w:pStyle w:val="TAC"/>
              <w:rPr>
                <w:lang w:eastAsia="ja-JP"/>
              </w:rPr>
            </w:pPr>
            <w:r w:rsidRPr="0057284B">
              <w:rPr>
                <w:lang w:eastAsia="ja-JP"/>
              </w:rPr>
              <w:t>-</w:t>
            </w:r>
          </w:p>
        </w:tc>
        <w:tc>
          <w:tcPr>
            <w:tcW w:w="1080" w:type="dxa"/>
          </w:tcPr>
          <w:p w14:paraId="605E9298" w14:textId="77777777" w:rsidR="00903092" w:rsidRPr="0057284B" w:rsidRDefault="00903092" w:rsidP="00064200">
            <w:pPr>
              <w:pStyle w:val="TAC"/>
              <w:rPr>
                <w:rFonts w:cs="Arial"/>
                <w:lang w:eastAsia="ja-JP"/>
              </w:rPr>
            </w:pPr>
          </w:p>
        </w:tc>
      </w:tr>
      <w:tr w:rsidR="00903092" w:rsidRPr="0057284B" w14:paraId="176A0F44" w14:textId="77777777" w:rsidTr="00064200">
        <w:tc>
          <w:tcPr>
            <w:tcW w:w="2268" w:type="dxa"/>
          </w:tcPr>
          <w:p w14:paraId="2F637CE9" w14:textId="77777777" w:rsidR="00903092" w:rsidRPr="0057284B" w:rsidRDefault="00903092" w:rsidP="00064200">
            <w:pPr>
              <w:pStyle w:val="TAL"/>
              <w:ind w:left="165"/>
              <w:rPr>
                <w:lang w:eastAsia="ja-JP"/>
              </w:rPr>
            </w:pPr>
            <w:r w:rsidRPr="0057284B">
              <w:t>&gt;&gt;PDU Session Expected UE Activity Behaviour</w:t>
            </w:r>
          </w:p>
        </w:tc>
        <w:tc>
          <w:tcPr>
            <w:tcW w:w="1020" w:type="dxa"/>
          </w:tcPr>
          <w:p w14:paraId="16BBBB5B" w14:textId="77777777" w:rsidR="00903092" w:rsidRPr="0057284B" w:rsidRDefault="00903092" w:rsidP="00064200">
            <w:pPr>
              <w:pStyle w:val="TAL"/>
              <w:rPr>
                <w:lang w:eastAsia="ja-JP"/>
              </w:rPr>
            </w:pPr>
            <w:r w:rsidRPr="0057284B">
              <w:rPr>
                <w:rFonts w:eastAsia="DengXian"/>
                <w:lang w:eastAsia="zh-CN"/>
              </w:rPr>
              <w:t>O</w:t>
            </w:r>
          </w:p>
        </w:tc>
        <w:tc>
          <w:tcPr>
            <w:tcW w:w="1080" w:type="dxa"/>
          </w:tcPr>
          <w:p w14:paraId="3B0F5B30" w14:textId="77777777" w:rsidR="00903092" w:rsidRPr="0057284B" w:rsidRDefault="00903092" w:rsidP="00064200">
            <w:pPr>
              <w:pStyle w:val="TAL"/>
              <w:rPr>
                <w:rFonts w:cs="Arial"/>
                <w:lang w:eastAsia="ja-JP"/>
              </w:rPr>
            </w:pPr>
          </w:p>
        </w:tc>
        <w:tc>
          <w:tcPr>
            <w:tcW w:w="1587" w:type="dxa"/>
          </w:tcPr>
          <w:p w14:paraId="572A2511" w14:textId="77777777" w:rsidR="00903092" w:rsidRPr="0057284B" w:rsidRDefault="00903092" w:rsidP="00064200">
            <w:pPr>
              <w:pStyle w:val="TAL"/>
              <w:rPr>
                <w:rFonts w:eastAsia="DengXian" w:cs="Arial"/>
                <w:lang w:eastAsia="zh-CN"/>
              </w:rPr>
            </w:pPr>
            <w:r w:rsidRPr="0057284B">
              <w:rPr>
                <w:rFonts w:eastAsia="DengXian" w:cs="Arial"/>
                <w:lang w:eastAsia="zh-CN"/>
              </w:rPr>
              <w:t>Expected UE Activity Behaviour</w:t>
            </w:r>
          </w:p>
          <w:p w14:paraId="06DCD4D8" w14:textId="77777777" w:rsidR="00903092" w:rsidRPr="0057284B" w:rsidRDefault="00903092" w:rsidP="00064200">
            <w:pPr>
              <w:pStyle w:val="TAL"/>
              <w:rPr>
                <w:lang w:eastAsia="ja-JP"/>
              </w:rPr>
            </w:pPr>
            <w:r w:rsidRPr="0057284B">
              <w:rPr>
                <w:rFonts w:eastAsia="DengXian" w:cs="Arial"/>
              </w:rPr>
              <w:t>9.3.1.94</w:t>
            </w:r>
          </w:p>
        </w:tc>
        <w:tc>
          <w:tcPr>
            <w:tcW w:w="1757" w:type="dxa"/>
          </w:tcPr>
          <w:p w14:paraId="60DE29E0" w14:textId="77777777" w:rsidR="00903092" w:rsidRPr="0057284B" w:rsidRDefault="00903092" w:rsidP="00064200">
            <w:pPr>
              <w:pStyle w:val="TAL"/>
              <w:rPr>
                <w:iCs/>
                <w:lang w:eastAsia="ja-JP"/>
              </w:rPr>
            </w:pPr>
            <w:r w:rsidRPr="0057284B">
              <w:rPr>
                <w:rFonts w:eastAsia="DengXian"/>
                <w:iCs/>
              </w:rPr>
              <w:t>Expected UE Activity Behaviour for the PDU Session.</w:t>
            </w:r>
          </w:p>
        </w:tc>
        <w:tc>
          <w:tcPr>
            <w:tcW w:w="1080" w:type="dxa"/>
          </w:tcPr>
          <w:p w14:paraId="45F9542F" w14:textId="77777777" w:rsidR="00903092" w:rsidRPr="0057284B" w:rsidRDefault="00903092" w:rsidP="00064200">
            <w:pPr>
              <w:pStyle w:val="TAC"/>
              <w:rPr>
                <w:lang w:eastAsia="ja-JP"/>
              </w:rPr>
            </w:pPr>
            <w:r w:rsidRPr="0057284B">
              <w:rPr>
                <w:rFonts w:cs="Arial"/>
                <w:lang w:eastAsia="zh-CN"/>
              </w:rPr>
              <w:t>YES</w:t>
            </w:r>
          </w:p>
        </w:tc>
        <w:tc>
          <w:tcPr>
            <w:tcW w:w="1080" w:type="dxa"/>
          </w:tcPr>
          <w:p w14:paraId="091F78CD" w14:textId="77777777" w:rsidR="00903092" w:rsidRPr="0057284B" w:rsidRDefault="00903092" w:rsidP="00064200">
            <w:pPr>
              <w:pStyle w:val="TAC"/>
              <w:rPr>
                <w:rFonts w:cs="Arial"/>
                <w:lang w:eastAsia="ja-JP"/>
              </w:rPr>
            </w:pPr>
            <w:r w:rsidRPr="0057284B">
              <w:rPr>
                <w:rFonts w:cs="Arial"/>
                <w:lang w:eastAsia="zh-CN"/>
              </w:rPr>
              <w:t>ignore</w:t>
            </w:r>
          </w:p>
        </w:tc>
      </w:tr>
      <w:tr w:rsidR="00903092" w:rsidRPr="0057284B" w14:paraId="4652D3B8" w14:textId="77777777" w:rsidTr="00064200">
        <w:tc>
          <w:tcPr>
            <w:tcW w:w="2268" w:type="dxa"/>
          </w:tcPr>
          <w:p w14:paraId="5AD85F6B" w14:textId="77777777" w:rsidR="00903092" w:rsidRPr="0057284B" w:rsidRDefault="00903092" w:rsidP="00064200">
            <w:pPr>
              <w:pStyle w:val="TAL"/>
              <w:rPr>
                <w:lang w:eastAsia="ja-JP"/>
              </w:rPr>
            </w:pPr>
            <w:r w:rsidRPr="0057284B">
              <w:rPr>
                <w:rFonts w:eastAsia="Batang" w:cs="Arial"/>
              </w:rPr>
              <w:t>Allowed NSSAI</w:t>
            </w:r>
          </w:p>
        </w:tc>
        <w:tc>
          <w:tcPr>
            <w:tcW w:w="1020" w:type="dxa"/>
          </w:tcPr>
          <w:p w14:paraId="39D18328" w14:textId="77777777" w:rsidR="00903092" w:rsidRPr="0057284B" w:rsidRDefault="00903092" w:rsidP="00064200">
            <w:pPr>
              <w:pStyle w:val="TAL"/>
              <w:rPr>
                <w:lang w:eastAsia="ja-JP"/>
              </w:rPr>
            </w:pPr>
            <w:r w:rsidRPr="0057284B">
              <w:rPr>
                <w:rFonts w:cs="Arial"/>
              </w:rPr>
              <w:t>M</w:t>
            </w:r>
          </w:p>
        </w:tc>
        <w:tc>
          <w:tcPr>
            <w:tcW w:w="1080" w:type="dxa"/>
          </w:tcPr>
          <w:p w14:paraId="35A175F7" w14:textId="77777777" w:rsidR="00903092" w:rsidRPr="0057284B" w:rsidRDefault="00903092" w:rsidP="00064200">
            <w:pPr>
              <w:pStyle w:val="TAL"/>
              <w:rPr>
                <w:rFonts w:cs="Arial"/>
                <w:lang w:eastAsia="ja-JP"/>
              </w:rPr>
            </w:pPr>
          </w:p>
        </w:tc>
        <w:tc>
          <w:tcPr>
            <w:tcW w:w="1587" w:type="dxa"/>
          </w:tcPr>
          <w:p w14:paraId="0E3755CE" w14:textId="77777777" w:rsidR="00903092" w:rsidRPr="0057284B" w:rsidRDefault="00903092" w:rsidP="00064200">
            <w:pPr>
              <w:pStyle w:val="TAL"/>
              <w:rPr>
                <w:lang w:eastAsia="ja-JP"/>
              </w:rPr>
            </w:pPr>
            <w:r w:rsidRPr="0057284B">
              <w:t>9.3.1.31</w:t>
            </w:r>
          </w:p>
        </w:tc>
        <w:tc>
          <w:tcPr>
            <w:tcW w:w="1757" w:type="dxa"/>
          </w:tcPr>
          <w:p w14:paraId="7BE387D7" w14:textId="77777777" w:rsidR="00903092" w:rsidRPr="0057284B" w:rsidRDefault="00903092" w:rsidP="00064200">
            <w:pPr>
              <w:pStyle w:val="TAL"/>
              <w:rPr>
                <w:iCs/>
                <w:lang w:eastAsia="ja-JP"/>
              </w:rPr>
            </w:pPr>
            <w:r w:rsidRPr="0057284B">
              <w:rPr>
                <w:rFonts w:cs="Arial"/>
              </w:rPr>
              <w:t>Indicates the S-NSSAIs permitted by the network.</w:t>
            </w:r>
          </w:p>
        </w:tc>
        <w:tc>
          <w:tcPr>
            <w:tcW w:w="1080" w:type="dxa"/>
          </w:tcPr>
          <w:p w14:paraId="62DF324C" w14:textId="77777777" w:rsidR="00903092" w:rsidRPr="0057284B" w:rsidRDefault="00903092" w:rsidP="00064200">
            <w:pPr>
              <w:pStyle w:val="TAC"/>
              <w:rPr>
                <w:lang w:eastAsia="ja-JP"/>
              </w:rPr>
            </w:pPr>
            <w:r w:rsidRPr="0057284B">
              <w:rPr>
                <w:rFonts w:cs="Arial"/>
              </w:rPr>
              <w:t>YES</w:t>
            </w:r>
          </w:p>
        </w:tc>
        <w:tc>
          <w:tcPr>
            <w:tcW w:w="1080" w:type="dxa"/>
          </w:tcPr>
          <w:p w14:paraId="27997CBB" w14:textId="77777777" w:rsidR="00903092" w:rsidRPr="0057284B" w:rsidRDefault="00903092" w:rsidP="00064200">
            <w:pPr>
              <w:pStyle w:val="TAC"/>
              <w:rPr>
                <w:rFonts w:cs="Arial"/>
                <w:lang w:eastAsia="ja-JP"/>
              </w:rPr>
            </w:pPr>
            <w:r w:rsidRPr="0057284B">
              <w:rPr>
                <w:rFonts w:cs="Arial"/>
                <w:lang w:eastAsia="ja-JP"/>
              </w:rPr>
              <w:t>reject</w:t>
            </w:r>
          </w:p>
        </w:tc>
      </w:tr>
      <w:tr w:rsidR="00903092" w:rsidRPr="0057284B" w14:paraId="0E850F8D" w14:textId="77777777" w:rsidTr="00064200">
        <w:tc>
          <w:tcPr>
            <w:tcW w:w="2268" w:type="dxa"/>
          </w:tcPr>
          <w:p w14:paraId="7291261D" w14:textId="77777777" w:rsidR="00903092" w:rsidRPr="0057284B" w:rsidRDefault="00903092" w:rsidP="00064200">
            <w:pPr>
              <w:pStyle w:val="TAL"/>
              <w:rPr>
                <w:lang w:eastAsia="ja-JP"/>
              </w:rPr>
            </w:pPr>
            <w:r w:rsidRPr="0057284B">
              <w:rPr>
                <w:rFonts w:eastAsia="Batang" w:cs="Arial"/>
                <w:lang w:eastAsia="ja-JP"/>
              </w:rPr>
              <w:t>Trace Activation</w:t>
            </w:r>
          </w:p>
        </w:tc>
        <w:tc>
          <w:tcPr>
            <w:tcW w:w="1020" w:type="dxa"/>
          </w:tcPr>
          <w:p w14:paraId="4570126F" w14:textId="77777777" w:rsidR="00903092" w:rsidRPr="0057284B" w:rsidRDefault="00903092" w:rsidP="00064200">
            <w:pPr>
              <w:pStyle w:val="TAL"/>
              <w:rPr>
                <w:lang w:eastAsia="ja-JP"/>
              </w:rPr>
            </w:pPr>
            <w:r w:rsidRPr="0057284B">
              <w:rPr>
                <w:rFonts w:cs="Arial"/>
                <w:lang w:eastAsia="ja-JP"/>
              </w:rPr>
              <w:t>O</w:t>
            </w:r>
          </w:p>
        </w:tc>
        <w:tc>
          <w:tcPr>
            <w:tcW w:w="1080" w:type="dxa"/>
          </w:tcPr>
          <w:p w14:paraId="777FF560" w14:textId="77777777" w:rsidR="00903092" w:rsidRPr="0057284B" w:rsidRDefault="00903092" w:rsidP="00064200">
            <w:pPr>
              <w:pStyle w:val="TAL"/>
              <w:rPr>
                <w:rFonts w:cs="Arial"/>
                <w:lang w:eastAsia="ja-JP"/>
              </w:rPr>
            </w:pPr>
          </w:p>
        </w:tc>
        <w:tc>
          <w:tcPr>
            <w:tcW w:w="1587" w:type="dxa"/>
          </w:tcPr>
          <w:p w14:paraId="02F567E7" w14:textId="77777777" w:rsidR="00903092" w:rsidRPr="0057284B" w:rsidRDefault="00903092" w:rsidP="00064200">
            <w:pPr>
              <w:pStyle w:val="TAL"/>
              <w:rPr>
                <w:lang w:eastAsia="ja-JP"/>
              </w:rPr>
            </w:pPr>
            <w:r w:rsidRPr="0057284B">
              <w:rPr>
                <w:lang w:eastAsia="ja-JP"/>
              </w:rPr>
              <w:t>9.3.1.14</w:t>
            </w:r>
          </w:p>
        </w:tc>
        <w:tc>
          <w:tcPr>
            <w:tcW w:w="1757" w:type="dxa"/>
          </w:tcPr>
          <w:p w14:paraId="1B9FBE7F" w14:textId="77777777" w:rsidR="00903092" w:rsidRPr="0057284B" w:rsidRDefault="00903092" w:rsidP="00064200">
            <w:pPr>
              <w:pStyle w:val="TAL"/>
              <w:rPr>
                <w:rFonts w:cs="Arial"/>
                <w:lang w:eastAsia="ja-JP"/>
              </w:rPr>
            </w:pPr>
          </w:p>
        </w:tc>
        <w:tc>
          <w:tcPr>
            <w:tcW w:w="1080" w:type="dxa"/>
          </w:tcPr>
          <w:p w14:paraId="5A5BBCBE" w14:textId="77777777" w:rsidR="00903092" w:rsidRPr="0057284B" w:rsidRDefault="00903092" w:rsidP="00064200">
            <w:pPr>
              <w:pStyle w:val="TAC"/>
              <w:rPr>
                <w:lang w:eastAsia="ja-JP"/>
              </w:rPr>
            </w:pPr>
            <w:r w:rsidRPr="0057284B">
              <w:rPr>
                <w:rFonts w:cs="Arial"/>
                <w:lang w:eastAsia="ja-JP"/>
              </w:rPr>
              <w:t>YES</w:t>
            </w:r>
          </w:p>
        </w:tc>
        <w:tc>
          <w:tcPr>
            <w:tcW w:w="1080" w:type="dxa"/>
          </w:tcPr>
          <w:p w14:paraId="0C64B51F" w14:textId="77777777" w:rsidR="00903092" w:rsidRPr="0057284B" w:rsidRDefault="00903092" w:rsidP="00064200">
            <w:pPr>
              <w:pStyle w:val="TAC"/>
              <w:rPr>
                <w:lang w:eastAsia="ja-JP"/>
              </w:rPr>
            </w:pPr>
            <w:r w:rsidRPr="0057284B">
              <w:rPr>
                <w:rFonts w:cs="Arial"/>
                <w:lang w:eastAsia="ja-JP"/>
              </w:rPr>
              <w:t>ignore</w:t>
            </w:r>
          </w:p>
        </w:tc>
      </w:tr>
      <w:tr w:rsidR="00903092" w:rsidRPr="0057284B" w14:paraId="451EA7FC" w14:textId="77777777" w:rsidTr="00064200">
        <w:tc>
          <w:tcPr>
            <w:tcW w:w="2268" w:type="dxa"/>
          </w:tcPr>
          <w:p w14:paraId="21B24AEC" w14:textId="77777777" w:rsidR="00903092" w:rsidRPr="0057284B" w:rsidRDefault="00903092" w:rsidP="00064200">
            <w:pPr>
              <w:pStyle w:val="TAL"/>
              <w:rPr>
                <w:lang w:eastAsia="ja-JP"/>
              </w:rPr>
            </w:pPr>
            <w:r w:rsidRPr="0057284B">
              <w:rPr>
                <w:rFonts w:eastAsia="Batang" w:cs="Arial"/>
                <w:lang w:eastAsia="ja-JP"/>
              </w:rPr>
              <w:t>Masked IMEISV</w:t>
            </w:r>
          </w:p>
        </w:tc>
        <w:tc>
          <w:tcPr>
            <w:tcW w:w="1020" w:type="dxa"/>
          </w:tcPr>
          <w:p w14:paraId="4FF10A23" w14:textId="77777777" w:rsidR="00903092" w:rsidRPr="0057284B" w:rsidRDefault="00903092" w:rsidP="00064200">
            <w:pPr>
              <w:pStyle w:val="TAL"/>
              <w:rPr>
                <w:lang w:eastAsia="ja-JP"/>
              </w:rPr>
            </w:pPr>
            <w:r w:rsidRPr="0057284B">
              <w:rPr>
                <w:rFonts w:cs="Arial"/>
                <w:lang w:eastAsia="zh-CN"/>
              </w:rPr>
              <w:t>O</w:t>
            </w:r>
          </w:p>
        </w:tc>
        <w:tc>
          <w:tcPr>
            <w:tcW w:w="1080" w:type="dxa"/>
          </w:tcPr>
          <w:p w14:paraId="6D1EC8B6" w14:textId="77777777" w:rsidR="00903092" w:rsidRPr="0057284B" w:rsidRDefault="00903092" w:rsidP="00064200">
            <w:pPr>
              <w:pStyle w:val="TAL"/>
              <w:rPr>
                <w:rFonts w:cs="Arial"/>
                <w:lang w:eastAsia="ja-JP"/>
              </w:rPr>
            </w:pPr>
          </w:p>
        </w:tc>
        <w:tc>
          <w:tcPr>
            <w:tcW w:w="1587" w:type="dxa"/>
          </w:tcPr>
          <w:p w14:paraId="5106F2D1" w14:textId="77777777" w:rsidR="00903092" w:rsidRPr="0057284B" w:rsidRDefault="00903092" w:rsidP="00064200">
            <w:pPr>
              <w:pStyle w:val="TAL"/>
              <w:rPr>
                <w:lang w:eastAsia="ja-JP"/>
              </w:rPr>
            </w:pPr>
            <w:r w:rsidRPr="0057284B">
              <w:rPr>
                <w:lang w:eastAsia="ja-JP"/>
              </w:rPr>
              <w:t>9.3.1.54</w:t>
            </w:r>
          </w:p>
        </w:tc>
        <w:tc>
          <w:tcPr>
            <w:tcW w:w="1757" w:type="dxa"/>
          </w:tcPr>
          <w:p w14:paraId="129E09C8" w14:textId="77777777" w:rsidR="00903092" w:rsidRPr="0057284B" w:rsidRDefault="00903092" w:rsidP="00064200">
            <w:pPr>
              <w:pStyle w:val="TAL"/>
              <w:rPr>
                <w:rFonts w:cs="Arial"/>
                <w:lang w:eastAsia="ja-JP"/>
              </w:rPr>
            </w:pPr>
          </w:p>
        </w:tc>
        <w:tc>
          <w:tcPr>
            <w:tcW w:w="1080" w:type="dxa"/>
          </w:tcPr>
          <w:p w14:paraId="53E9E691" w14:textId="77777777" w:rsidR="00903092" w:rsidRPr="0057284B" w:rsidRDefault="00903092" w:rsidP="00064200">
            <w:pPr>
              <w:pStyle w:val="TAC"/>
              <w:rPr>
                <w:lang w:eastAsia="ja-JP"/>
              </w:rPr>
            </w:pPr>
            <w:r w:rsidRPr="0057284B">
              <w:rPr>
                <w:rFonts w:cs="Arial"/>
                <w:lang w:eastAsia="ja-JP"/>
              </w:rPr>
              <w:t>YES</w:t>
            </w:r>
          </w:p>
        </w:tc>
        <w:tc>
          <w:tcPr>
            <w:tcW w:w="1080" w:type="dxa"/>
          </w:tcPr>
          <w:p w14:paraId="4F3F2942" w14:textId="77777777" w:rsidR="00903092" w:rsidRPr="0057284B" w:rsidRDefault="00903092" w:rsidP="00064200">
            <w:pPr>
              <w:pStyle w:val="TAC"/>
              <w:rPr>
                <w:lang w:eastAsia="ja-JP"/>
              </w:rPr>
            </w:pPr>
            <w:r w:rsidRPr="0057284B">
              <w:rPr>
                <w:rFonts w:cs="Arial"/>
                <w:lang w:eastAsia="ja-JP"/>
              </w:rPr>
              <w:t>ignore</w:t>
            </w:r>
          </w:p>
        </w:tc>
      </w:tr>
      <w:tr w:rsidR="00903092" w:rsidRPr="0057284B" w14:paraId="43FBFDDC" w14:textId="77777777" w:rsidTr="00064200">
        <w:tc>
          <w:tcPr>
            <w:tcW w:w="2268" w:type="dxa"/>
          </w:tcPr>
          <w:p w14:paraId="441F54AD" w14:textId="77777777" w:rsidR="00903092" w:rsidRPr="0057284B" w:rsidRDefault="00903092" w:rsidP="00064200">
            <w:pPr>
              <w:pStyle w:val="TAL"/>
              <w:rPr>
                <w:rFonts w:cs="Arial"/>
                <w:lang w:eastAsia="ja-JP"/>
              </w:rPr>
            </w:pPr>
            <w:r w:rsidRPr="0057284B">
              <w:rPr>
                <w:lang w:eastAsia="ja-JP"/>
              </w:rPr>
              <w:t>Source to Target Transparent Container</w:t>
            </w:r>
          </w:p>
        </w:tc>
        <w:tc>
          <w:tcPr>
            <w:tcW w:w="1020" w:type="dxa"/>
          </w:tcPr>
          <w:p w14:paraId="01003A6E" w14:textId="77777777" w:rsidR="00903092" w:rsidRPr="0057284B" w:rsidRDefault="00903092" w:rsidP="00064200">
            <w:pPr>
              <w:pStyle w:val="TAL"/>
              <w:rPr>
                <w:rFonts w:cs="Arial"/>
                <w:lang w:eastAsia="ja-JP"/>
              </w:rPr>
            </w:pPr>
            <w:r w:rsidRPr="0057284B">
              <w:rPr>
                <w:lang w:eastAsia="ja-JP"/>
              </w:rPr>
              <w:t>M</w:t>
            </w:r>
          </w:p>
        </w:tc>
        <w:tc>
          <w:tcPr>
            <w:tcW w:w="1080" w:type="dxa"/>
          </w:tcPr>
          <w:p w14:paraId="00CE4FAD" w14:textId="77777777" w:rsidR="00903092" w:rsidRPr="0057284B" w:rsidRDefault="00903092" w:rsidP="00064200">
            <w:pPr>
              <w:pStyle w:val="TAL"/>
              <w:rPr>
                <w:rFonts w:cs="Arial"/>
                <w:lang w:eastAsia="ja-JP"/>
              </w:rPr>
            </w:pPr>
          </w:p>
        </w:tc>
        <w:tc>
          <w:tcPr>
            <w:tcW w:w="1587" w:type="dxa"/>
          </w:tcPr>
          <w:p w14:paraId="05D35ECB" w14:textId="77777777" w:rsidR="00903092" w:rsidRPr="0057284B" w:rsidRDefault="00903092" w:rsidP="00064200">
            <w:pPr>
              <w:pStyle w:val="TAL"/>
              <w:rPr>
                <w:rFonts w:cs="Arial"/>
                <w:lang w:eastAsia="ja-JP"/>
              </w:rPr>
            </w:pPr>
            <w:r w:rsidRPr="0057284B">
              <w:rPr>
                <w:lang w:eastAsia="ja-JP"/>
              </w:rPr>
              <w:t>9.3.1.20</w:t>
            </w:r>
          </w:p>
        </w:tc>
        <w:tc>
          <w:tcPr>
            <w:tcW w:w="1757" w:type="dxa"/>
          </w:tcPr>
          <w:p w14:paraId="18E8408A" w14:textId="77777777" w:rsidR="00903092" w:rsidRPr="0057284B" w:rsidRDefault="00903092" w:rsidP="00064200">
            <w:pPr>
              <w:pStyle w:val="TAL"/>
              <w:rPr>
                <w:rFonts w:cs="Arial"/>
                <w:lang w:eastAsia="ja-JP"/>
              </w:rPr>
            </w:pPr>
          </w:p>
        </w:tc>
        <w:tc>
          <w:tcPr>
            <w:tcW w:w="1080" w:type="dxa"/>
          </w:tcPr>
          <w:p w14:paraId="2100AE78" w14:textId="77777777" w:rsidR="00903092" w:rsidRPr="0057284B" w:rsidRDefault="00903092" w:rsidP="00064200">
            <w:pPr>
              <w:pStyle w:val="TAC"/>
              <w:rPr>
                <w:rFonts w:cs="Arial"/>
                <w:lang w:eastAsia="ja-JP"/>
              </w:rPr>
            </w:pPr>
            <w:r w:rsidRPr="0057284B">
              <w:rPr>
                <w:lang w:eastAsia="ja-JP"/>
              </w:rPr>
              <w:t>YES</w:t>
            </w:r>
          </w:p>
        </w:tc>
        <w:tc>
          <w:tcPr>
            <w:tcW w:w="1080" w:type="dxa"/>
          </w:tcPr>
          <w:p w14:paraId="32320524"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71DE914F" w14:textId="77777777" w:rsidTr="00064200">
        <w:tc>
          <w:tcPr>
            <w:tcW w:w="2268" w:type="dxa"/>
          </w:tcPr>
          <w:p w14:paraId="3546BB36" w14:textId="77777777" w:rsidR="00903092" w:rsidRPr="0057284B" w:rsidRDefault="00903092" w:rsidP="00064200">
            <w:pPr>
              <w:pStyle w:val="TAL"/>
              <w:rPr>
                <w:rFonts w:cs="Arial"/>
                <w:lang w:eastAsia="ja-JP"/>
              </w:rPr>
            </w:pPr>
            <w:r w:rsidRPr="0057284B">
              <w:rPr>
                <w:lang w:eastAsia="ja-JP"/>
              </w:rPr>
              <w:t>Mobility Restriction List</w:t>
            </w:r>
          </w:p>
        </w:tc>
        <w:tc>
          <w:tcPr>
            <w:tcW w:w="1020" w:type="dxa"/>
          </w:tcPr>
          <w:p w14:paraId="7588DBBC" w14:textId="77777777" w:rsidR="00903092" w:rsidRPr="0057284B" w:rsidRDefault="00903092" w:rsidP="00064200">
            <w:pPr>
              <w:pStyle w:val="TAL"/>
              <w:rPr>
                <w:rFonts w:cs="Arial"/>
                <w:lang w:eastAsia="ja-JP"/>
              </w:rPr>
            </w:pPr>
            <w:r w:rsidRPr="0057284B">
              <w:rPr>
                <w:lang w:eastAsia="ja-JP"/>
              </w:rPr>
              <w:t>O</w:t>
            </w:r>
          </w:p>
        </w:tc>
        <w:tc>
          <w:tcPr>
            <w:tcW w:w="1080" w:type="dxa"/>
          </w:tcPr>
          <w:p w14:paraId="1E62A253" w14:textId="77777777" w:rsidR="00903092" w:rsidRPr="0057284B" w:rsidRDefault="00903092" w:rsidP="00064200">
            <w:pPr>
              <w:pStyle w:val="TAL"/>
              <w:rPr>
                <w:rFonts w:cs="Arial"/>
                <w:i/>
                <w:lang w:eastAsia="ja-JP"/>
              </w:rPr>
            </w:pPr>
          </w:p>
        </w:tc>
        <w:tc>
          <w:tcPr>
            <w:tcW w:w="1587" w:type="dxa"/>
          </w:tcPr>
          <w:p w14:paraId="48FA1AB3" w14:textId="77777777" w:rsidR="00903092" w:rsidRPr="0057284B" w:rsidRDefault="00903092" w:rsidP="00064200">
            <w:pPr>
              <w:pStyle w:val="TAL"/>
              <w:rPr>
                <w:rFonts w:cs="Arial"/>
                <w:lang w:eastAsia="ja-JP"/>
              </w:rPr>
            </w:pPr>
            <w:r w:rsidRPr="0057284B">
              <w:rPr>
                <w:lang w:eastAsia="ja-JP"/>
              </w:rPr>
              <w:t>9.3.1.85</w:t>
            </w:r>
          </w:p>
        </w:tc>
        <w:tc>
          <w:tcPr>
            <w:tcW w:w="1757" w:type="dxa"/>
          </w:tcPr>
          <w:p w14:paraId="3DDF28FB" w14:textId="77777777" w:rsidR="00903092" w:rsidRPr="0057284B" w:rsidRDefault="00903092" w:rsidP="00064200">
            <w:pPr>
              <w:pStyle w:val="TAL"/>
              <w:rPr>
                <w:rFonts w:cs="Arial"/>
                <w:lang w:eastAsia="ja-JP"/>
              </w:rPr>
            </w:pPr>
          </w:p>
        </w:tc>
        <w:tc>
          <w:tcPr>
            <w:tcW w:w="1080" w:type="dxa"/>
          </w:tcPr>
          <w:p w14:paraId="35340ADD" w14:textId="77777777" w:rsidR="00903092" w:rsidRPr="0057284B" w:rsidRDefault="00903092" w:rsidP="00064200">
            <w:pPr>
              <w:pStyle w:val="TAC"/>
              <w:rPr>
                <w:rFonts w:cs="Arial"/>
                <w:lang w:eastAsia="ja-JP"/>
              </w:rPr>
            </w:pPr>
            <w:r w:rsidRPr="0057284B">
              <w:rPr>
                <w:lang w:eastAsia="ja-JP"/>
              </w:rPr>
              <w:t>YES</w:t>
            </w:r>
          </w:p>
        </w:tc>
        <w:tc>
          <w:tcPr>
            <w:tcW w:w="1080" w:type="dxa"/>
          </w:tcPr>
          <w:p w14:paraId="2891866B" w14:textId="77777777" w:rsidR="00903092" w:rsidRPr="0057284B" w:rsidRDefault="00903092" w:rsidP="00064200">
            <w:pPr>
              <w:pStyle w:val="TAC"/>
              <w:rPr>
                <w:rFonts w:cs="Arial"/>
                <w:lang w:eastAsia="ja-JP"/>
              </w:rPr>
            </w:pPr>
            <w:r w:rsidRPr="0057284B">
              <w:rPr>
                <w:lang w:eastAsia="ja-JP"/>
              </w:rPr>
              <w:t>ignore</w:t>
            </w:r>
          </w:p>
        </w:tc>
      </w:tr>
      <w:tr w:rsidR="00903092" w:rsidRPr="0057284B" w14:paraId="084592F1" w14:textId="77777777" w:rsidTr="00064200">
        <w:tc>
          <w:tcPr>
            <w:tcW w:w="2268" w:type="dxa"/>
          </w:tcPr>
          <w:p w14:paraId="027966C2" w14:textId="77777777" w:rsidR="00903092" w:rsidRPr="0057284B" w:rsidRDefault="00903092" w:rsidP="00064200">
            <w:pPr>
              <w:pStyle w:val="TAL"/>
              <w:rPr>
                <w:lang w:eastAsia="ja-JP"/>
              </w:rPr>
            </w:pPr>
            <w:r w:rsidRPr="0057284B">
              <w:rPr>
                <w:lang w:eastAsia="ja-JP"/>
              </w:rPr>
              <w:t>Location Reporting Request Type</w:t>
            </w:r>
          </w:p>
        </w:tc>
        <w:tc>
          <w:tcPr>
            <w:tcW w:w="1020" w:type="dxa"/>
          </w:tcPr>
          <w:p w14:paraId="0667D90D" w14:textId="77777777" w:rsidR="00903092" w:rsidRPr="0057284B" w:rsidRDefault="00903092" w:rsidP="00064200">
            <w:pPr>
              <w:pStyle w:val="TAL"/>
              <w:rPr>
                <w:lang w:eastAsia="ja-JP"/>
              </w:rPr>
            </w:pPr>
            <w:r w:rsidRPr="0057284B">
              <w:rPr>
                <w:lang w:eastAsia="ja-JP"/>
              </w:rPr>
              <w:t>O</w:t>
            </w:r>
          </w:p>
        </w:tc>
        <w:tc>
          <w:tcPr>
            <w:tcW w:w="1080" w:type="dxa"/>
          </w:tcPr>
          <w:p w14:paraId="58FE8085" w14:textId="77777777" w:rsidR="00903092" w:rsidRPr="0057284B" w:rsidRDefault="00903092" w:rsidP="00064200">
            <w:pPr>
              <w:pStyle w:val="TAL"/>
              <w:rPr>
                <w:rFonts w:cs="Arial"/>
                <w:i/>
                <w:lang w:eastAsia="ja-JP"/>
              </w:rPr>
            </w:pPr>
          </w:p>
        </w:tc>
        <w:tc>
          <w:tcPr>
            <w:tcW w:w="1587" w:type="dxa"/>
          </w:tcPr>
          <w:p w14:paraId="36955303" w14:textId="77777777" w:rsidR="00903092" w:rsidRPr="0057284B" w:rsidRDefault="00903092" w:rsidP="00064200">
            <w:pPr>
              <w:pStyle w:val="TAL"/>
              <w:rPr>
                <w:lang w:eastAsia="ja-JP"/>
              </w:rPr>
            </w:pPr>
            <w:r w:rsidRPr="0057284B">
              <w:rPr>
                <w:lang w:eastAsia="ja-JP"/>
              </w:rPr>
              <w:t>9.3.1.65</w:t>
            </w:r>
          </w:p>
        </w:tc>
        <w:tc>
          <w:tcPr>
            <w:tcW w:w="1757" w:type="dxa"/>
          </w:tcPr>
          <w:p w14:paraId="199E6971" w14:textId="77777777" w:rsidR="00903092" w:rsidRPr="0057284B" w:rsidRDefault="00903092" w:rsidP="00064200">
            <w:pPr>
              <w:pStyle w:val="TAL"/>
              <w:rPr>
                <w:rFonts w:cs="Arial"/>
                <w:lang w:eastAsia="ja-JP"/>
              </w:rPr>
            </w:pPr>
          </w:p>
        </w:tc>
        <w:tc>
          <w:tcPr>
            <w:tcW w:w="1080" w:type="dxa"/>
          </w:tcPr>
          <w:p w14:paraId="6D3FD53C" w14:textId="77777777" w:rsidR="00903092" w:rsidRPr="0057284B" w:rsidRDefault="00903092" w:rsidP="00064200">
            <w:pPr>
              <w:pStyle w:val="TAC"/>
              <w:rPr>
                <w:lang w:eastAsia="ja-JP"/>
              </w:rPr>
            </w:pPr>
            <w:r w:rsidRPr="0057284B">
              <w:rPr>
                <w:lang w:eastAsia="ja-JP"/>
              </w:rPr>
              <w:t>YES</w:t>
            </w:r>
          </w:p>
        </w:tc>
        <w:tc>
          <w:tcPr>
            <w:tcW w:w="1080" w:type="dxa"/>
          </w:tcPr>
          <w:p w14:paraId="44E4600C" w14:textId="77777777" w:rsidR="00903092" w:rsidRPr="0057284B" w:rsidRDefault="00903092" w:rsidP="00064200">
            <w:pPr>
              <w:pStyle w:val="TAC"/>
              <w:rPr>
                <w:lang w:eastAsia="ja-JP"/>
              </w:rPr>
            </w:pPr>
            <w:r w:rsidRPr="0057284B">
              <w:rPr>
                <w:lang w:eastAsia="ja-JP"/>
              </w:rPr>
              <w:t>ignore</w:t>
            </w:r>
          </w:p>
        </w:tc>
      </w:tr>
      <w:tr w:rsidR="00903092" w:rsidRPr="0057284B" w14:paraId="255DFB26" w14:textId="77777777" w:rsidTr="00064200">
        <w:tc>
          <w:tcPr>
            <w:tcW w:w="2268" w:type="dxa"/>
          </w:tcPr>
          <w:p w14:paraId="7022CE36" w14:textId="77777777" w:rsidR="00903092" w:rsidRPr="0057284B" w:rsidRDefault="00903092" w:rsidP="00064200">
            <w:pPr>
              <w:pStyle w:val="TAL"/>
              <w:rPr>
                <w:lang w:eastAsia="ja-JP"/>
              </w:rPr>
            </w:pPr>
            <w:r w:rsidRPr="0057284B">
              <w:rPr>
                <w:lang w:eastAsia="ja-JP"/>
              </w:rPr>
              <w:t>RRC Inactive Transition Report Request</w:t>
            </w:r>
          </w:p>
        </w:tc>
        <w:tc>
          <w:tcPr>
            <w:tcW w:w="1020" w:type="dxa"/>
          </w:tcPr>
          <w:p w14:paraId="024DE355" w14:textId="77777777" w:rsidR="00903092" w:rsidRPr="0057284B" w:rsidRDefault="00903092" w:rsidP="00064200">
            <w:pPr>
              <w:pStyle w:val="TAL"/>
              <w:rPr>
                <w:lang w:eastAsia="ja-JP"/>
              </w:rPr>
            </w:pPr>
            <w:r w:rsidRPr="0057284B">
              <w:rPr>
                <w:lang w:eastAsia="ja-JP"/>
              </w:rPr>
              <w:t>O</w:t>
            </w:r>
          </w:p>
        </w:tc>
        <w:tc>
          <w:tcPr>
            <w:tcW w:w="1080" w:type="dxa"/>
          </w:tcPr>
          <w:p w14:paraId="0116F525" w14:textId="77777777" w:rsidR="00903092" w:rsidRPr="0057284B" w:rsidRDefault="00903092" w:rsidP="00064200">
            <w:pPr>
              <w:pStyle w:val="TAL"/>
              <w:rPr>
                <w:rFonts w:cs="Arial"/>
                <w:i/>
                <w:lang w:eastAsia="ja-JP"/>
              </w:rPr>
            </w:pPr>
          </w:p>
        </w:tc>
        <w:tc>
          <w:tcPr>
            <w:tcW w:w="1587" w:type="dxa"/>
          </w:tcPr>
          <w:p w14:paraId="68C747EF" w14:textId="77777777" w:rsidR="00903092" w:rsidRPr="0057284B" w:rsidRDefault="00903092" w:rsidP="00064200">
            <w:pPr>
              <w:pStyle w:val="TAL"/>
              <w:rPr>
                <w:lang w:eastAsia="ja-JP"/>
              </w:rPr>
            </w:pPr>
            <w:r w:rsidRPr="0057284B">
              <w:rPr>
                <w:lang w:eastAsia="ja-JP"/>
              </w:rPr>
              <w:t>9.3.1.91</w:t>
            </w:r>
          </w:p>
        </w:tc>
        <w:tc>
          <w:tcPr>
            <w:tcW w:w="1757" w:type="dxa"/>
          </w:tcPr>
          <w:p w14:paraId="401F9534" w14:textId="77777777" w:rsidR="00903092" w:rsidRPr="0057284B" w:rsidRDefault="00903092" w:rsidP="00064200">
            <w:pPr>
              <w:pStyle w:val="TAL"/>
              <w:rPr>
                <w:rFonts w:cs="Arial"/>
                <w:lang w:eastAsia="ja-JP"/>
              </w:rPr>
            </w:pPr>
          </w:p>
        </w:tc>
        <w:tc>
          <w:tcPr>
            <w:tcW w:w="1080" w:type="dxa"/>
          </w:tcPr>
          <w:p w14:paraId="16ABBC84" w14:textId="77777777" w:rsidR="00903092" w:rsidRPr="0057284B" w:rsidRDefault="00903092" w:rsidP="00064200">
            <w:pPr>
              <w:pStyle w:val="TAC"/>
              <w:rPr>
                <w:lang w:eastAsia="ja-JP"/>
              </w:rPr>
            </w:pPr>
            <w:r w:rsidRPr="0057284B">
              <w:rPr>
                <w:lang w:eastAsia="ja-JP"/>
              </w:rPr>
              <w:t>YES</w:t>
            </w:r>
          </w:p>
        </w:tc>
        <w:tc>
          <w:tcPr>
            <w:tcW w:w="1080" w:type="dxa"/>
          </w:tcPr>
          <w:p w14:paraId="556BD883" w14:textId="77777777" w:rsidR="00903092" w:rsidRPr="0057284B" w:rsidRDefault="00903092" w:rsidP="00064200">
            <w:pPr>
              <w:pStyle w:val="TAC"/>
              <w:rPr>
                <w:lang w:eastAsia="ja-JP"/>
              </w:rPr>
            </w:pPr>
            <w:r w:rsidRPr="0057284B">
              <w:rPr>
                <w:lang w:eastAsia="ja-JP"/>
              </w:rPr>
              <w:t>ignore</w:t>
            </w:r>
          </w:p>
        </w:tc>
      </w:tr>
      <w:tr w:rsidR="00903092" w:rsidRPr="0057284B" w14:paraId="742421C7" w14:textId="77777777" w:rsidTr="00064200">
        <w:tc>
          <w:tcPr>
            <w:tcW w:w="2268" w:type="dxa"/>
          </w:tcPr>
          <w:p w14:paraId="2178A750" w14:textId="77777777" w:rsidR="00903092" w:rsidRPr="0057284B" w:rsidRDefault="00903092" w:rsidP="00064200">
            <w:pPr>
              <w:pStyle w:val="TAL"/>
              <w:rPr>
                <w:lang w:eastAsia="ja-JP"/>
              </w:rPr>
            </w:pPr>
            <w:r w:rsidRPr="0057284B">
              <w:rPr>
                <w:lang w:eastAsia="ja-JP"/>
              </w:rPr>
              <w:t>GUAMI</w:t>
            </w:r>
          </w:p>
        </w:tc>
        <w:tc>
          <w:tcPr>
            <w:tcW w:w="1020" w:type="dxa"/>
          </w:tcPr>
          <w:p w14:paraId="2CB77EFB" w14:textId="77777777" w:rsidR="00903092" w:rsidRPr="0057284B" w:rsidRDefault="00903092" w:rsidP="00064200">
            <w:pPr>
              <w:pStyle w:val="TAL"/>
              <w:rPr>
                <w:lang w:eastAsia="ja-JP"/>
              </w:rPr>
            </w:pPr>
            <w:r w:rsidRPr="0057284B">
              <w:rPr>
                <w:lang w:eastAsia="ja-JP"/>
              </w:rPr>
              <w:t>M</w:t>
            </w:r>
          </w:p>
        </w:tc>
        <w:tc>
          <w:tcPr>
            <w:tcW w:w="1080" w:type="dxa"/>
          </w:tcPr>
          <w:p w14:paraId="168F31A3" w14:textId="77777777" w:rsidR="00903092" w:rsidRPr="0057284B" w:rsidRDefault="00903092" w:rsidP="00064200">
            <w:pPr>
              <w:pStyle w:val="TAL"/>
              <w:rPr>
                <w:rFonts w:cs="Arial"/>
                <w:i/>
                <w:lang w:eastAsia="ja-JP"/>
              </w:rPr>
            </w:pPr>
          </w:p>
        </w:tc>
        <w:tc>
          <w:tcPr>
            <w:tcW w:w="1587" w:type="dxa"/>
          </w:tcPr>
          <w:p w14:paraId="0E6FF483" w14:textId="77777777" w:rsidR="00903092" w:rsidRPr="0057284B" w:rsidRDefault="00903092" w:rsidP="00064200">
            <w:pPr>
              <w:pStyle w:val="TAL"/>
              <w:rPr>
                <w:lang w:eastAsia="ja-JP"/>
              </w:rPr>
            </w:pPr>
            <w:r w:rsidRPr="0057284B">
              <w:rPr>
                <w:lang w:eastAsia="ja-JP"/>
              </w:rPr>
              <w:t>9.3.3.3</w:t>
            </w:r>
          </w:p>
        </w:tc>
        <w:tc>
          <w:tcPr>
            <w:tcW w:w="1757" w:type="dxa"/>
          </w:tcPr>
          <w:p w14:paraId="78040533" w14:textId="77777777" w:rsidR="00903092" w:rsidRPr="0057284B" w:rsidRDefault="00903092" w:rsidP="00064200">
            <w:pPr>
              <w:pStyle w:val="TAL"/>
              <w:rPr>
                <w:rFonts w:cs="Arial"/>
                <w:lang w:eastAsia="ja-JP"/>
              </w:rPr>
            </w:pPr>
          </w:p>
        </w:tc>
        <w:tc>
          <w:tcPr>
            <w:tcW w:w="1080" w:type="dxa"/>
          </w:tcPr>
          <w:p w14:paraId="4D487DE5" w14:textId="77777777" w:rsidR="00903092" w:rsidRPr="0057284B" w:rsidRDefault="00903092" w:rsidP="00064200">
            <w:pPr>
              <w:pStyle w:val="TAC"/>
              <w:rPr>
                <w:lang w:eastAsia="ja-JP"/>
              </w:rPr>
            </w:pPr>
            <w:r w:rsidRPr="0057284B">
              <w:rPr>
                <w:lang w:eastAsia="ja-JP"/>
              </w:rPr>
              <w:t>YES</w:t>
            </w:r>
          </w:p>
        </w:tc>
        <w:tc>
          <w:tcPr>
            <w:tcW w:w="1080" w:type="dxa"/>
          </w:tcPr>
          <w:p w14:paraId="7112AA82" w14:textId="77777777" w:rsidR="00903092" w:rsidRPr="0057284B" w:rsidRDefault="00903092" w:rsidP="00064200">
            <w:pPr>
              <w:pStyle w:val="TAC"/>
              <w:rPr>
                <w:lang w:eastAsia="ja-JP"/>
              </w:rPr>
            </w:pPr>
            <w:r w:rsidRPr="0057284B">
              <w:rPr>
                <w:lang w:eastAsia="ja-JP"/>
              </w:rPr>
              <w:t>reject</w:t>
            </w:r>
          </w:p>
        </w:tc>
      </w:tr>
      <w:tr w:rsidR="00903092" w:rsidRPr="0057284B" w14:paraId="2D351535" w14:textId="77777777" w:rsidTr="00064200">
        <w:tc>
          <w:tcPr>
            <w:tcW w:w="2268" w:type="dxa"/>
          </w:tcPr>
          <w:p w14:paraId="2930C681" w14:textId="77777777" w:rsidR="00903092" w:rsidRPr="0057284B" w:rsidRDefault="00903092" w:rsidP="00064200">
            <w:pPr>
              <w:keepNext/>
              <w:keepLines/>
              <w:spacing w:after="0"/>
              <w:rPr>
                <w:rFonts w:ascii="Arial" w:eastAsia="Batang" w:hAnsi="Arial" w:cs="Arial"/>
                <w:sz w:val="18"/>
              </w:rPr>
            </w:pPr>
            <w:r w:rsidRPr="0057284B">
              <w:rPr>
                <w:rFonts w:ascii="Arial" w:hAnsi="Arial" w:cs="Arial"/>
                <w:sz w:val="18"/>
                <w:lang w:eastAsia="zh-CN"/>
              </w:rPr>
              <w:t xml:space="preserve">Redirection for Voice EPS Fallback </w:t>
            </w:r>
          </w:p>
        </w:tc>
        <w:tc>
          <w:tcPr>
            <w:tcW w:w="1020" w:type="dxa"/>
          </w:tcPr>
          <w:p w14:paraId="4F3C1C67" w14:textId="77777777" w:rsidR="00903092" w:rsidRPr="0057284B" w:rsidRDefault="00903092" w:rsidP="00064200">
            <w:pPr>
              <w:keepNext/>
              <w:keepLines/>
              <w:spacing w:after="0"/>
              <w:rPr>
                <w:rFonts w:ascii="Arial" w:hAnsi="Arial" w:cs="Arial"/>
                <w:sz w:val="18"/>
                <w:lang w:eastAsia="zh-CN"/>
              </w:rPr>
            </w:pPr>
            <w:r w:rsidRPr="0057284B">
              <w:rPr>
                <w:rFonts w:ascii="Arial" w:hAnsi="Arial" w:cs="Arial"/>
                <w:sz w:val="18"/>
                <w:lang w:eastAsia="zh-CN"/>
              </w:rPr>
              <w:t>O</w:t>
            </w:r>
          </w:p>
        </w:tc>
        <w:tc>
          <w:tcPr>
            <w:tcW w:w="1080" w:type="dxa"/>
          </w:tcPr>
          <w:p w14:paraId="501A7794" w14:textId="77777777" w:rsidR="00903092" w:rsidRPr="0057284B" w:rsidRDefault="00903092" w:rsidP="00064200">
            <w:pPr>
              <w:keepNext/>
              <w:keepLines/>
              <w:spacing w:after="0"/>
              <w:rPr>
                <w:rFonts w:ascii="Arial" w:hAnsi="Arial" w:cs="Arial"/>
                <w:i/>
                <w:sz w:val="18"/>
                <w:lang w:eastAsia="ja-JP"/>
              </w:rPr>
            </w:pPr>
          </w:p>
        </w:tc>
        <w:tc>
          <w:tcPr>
            <w:tcW w:w="1587" w:type="dxa"/>
          </w:tcPr>
          <w:p w14:paraId="226A52A4" w14:textId="77777777" w:rsidR="00903092" w:rsidRPr="0057284B" w:rsidRDefault="00903092" w:rsidP="00064200">
            <w:pPr>
              <w:keepNext/>
              <w:keepLines/>
              <w:spacing w:after="0"/>
              <w:rPr>
                <w:rFonts w:ascii="Arial" w:hAnsi="Arial"/>
                <w:sz w:val="18"/>
              </w:rPr>
            </w:pPr>
            <w:r w:rsidRPr="0057284B">
              <w:rPr>
                <w:rFonts w:ascii="Arial" w:hAnsi="Arial"/>
                <w:sz w:val="18"/>
              </w:rPr>
              <w:t>9.3.1.116</w:t>
            </w:r>
          </w:p>
        </w:tc>
        <w:tc>
          <w:tcPr>
            <w:tcW w:w="1757" w:type="dxa"/>
          </w:tcPr>
          <w:p w14:paraId="63F12A4E" w14:textId="77777777" w:rsidR="00903092" w:rsidRPr="0057284B" w:rsidRDefault="00903092" w:rsidP="00064200">
            <w:pPr>
              <w:keepNext/>
              <w:keepLines/>
              <w:spacing w:after="0"/>
              <w:rPr>
                <w:rFonts w:ascii="Arial" w:hAnsi="Arial" w:cs="Arial"/>
                <w:sz w:val="18"/>
                <w:lang w:eastAsia="zh-CN"/>
              </w:rPr>
            </w:pPr>
          </w:p>
        </w:tc>
        <w:tc>
          <w:tcPr>
            <w:tcW w:w="1080" w:type="dxa"/>
          </w:tcPr>
          <w:p w14:paraId="35F0CC2D" w14:textId="77777777" w:rsidR="00903092" w:rsidRPr="0057284B" w:rsidRDefault="00903092" w:rsidP="00064200">
            <w:pPr>
              <w:pStyle w:val="TAC"/>
              <w:rPr>
                <w:rFonts w:cs="Arial"/>
              </w:rPr>
            </w:pPr>
            <w:r w:rsidRPr="0057284B">
              <w:rPr>
                <w:rFonts w:cs="Arial"/>
              </w:rPr>
              <w:t>YES</w:t>
            </w:r>
          </w:p>
        </w:tc>
        <w:tc>
          <w:tcPr>
            <w:tcW w:w="1080" w:type="dxa"/>
          </w:tcPr>
          <w:p w14:paraId="71D5AC04" w14:textId="77777777" w:rsidR="00903092" w:rsidRPr="0057284B" w:rsidRDefault="00903092" w:rsidP="00064200">
            <w:pPr>
              <w:pStyle w:val="TAC"/>
              <w:rPr>
                <w:rFonts w:cs="Arial"/>
                <w:lang w:eastAsia="ja-JP"/>
              </w:rPr>
            </w:pPr>
            <w:r w:rsidRPr="0057284B">
              <w:rPr>
                <w:rFonts w:cs="Arial"/>
                <w:lang w:eastAsia="ja-JP"/>
              </w:rPr>
              <w:t>ignore</w:t>
            </w:r>
          </w:p>
        </w:tc>
      </w:tr>
      <w:tr w:rsidR="00903092" w:rsidRPr="0057284B" w14:paraId="3EFD6D38" w14:textId="77777777" w:rsidTr="00064200">
        <w:tc>
          <w:tcPr>
            <w:tcW w:w="2268" w:type="dxa"/>
          </w:tcPr>
          <w:p w14:paraId="687B608D"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CN Assisted RAN Parameters Tuning</w:t>
            </w:r>
          </w:p>
        </w:tc>
        <w:tc>
          <w:tcPr>
            <w:tcW w:w="1020" w:type="dxa"/>
          </w:tcPr>
          <w:p w14:paraId="6033FA4E"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O</w:t>
            </w:r>
          </w:p>
        </w:tc>
        <w:tc>
          <w:tcPr>
            <w:tcW w:w="1080" w:type="dxa"/>
          </w:tcPr>
          <w:p w14:paraId="4516708E" w14:textId="77777777" w:rsidR="00903092" w:rsidRPr="0057284B" w:rsidRDefault="00903092" w:rsidP="00064200">
            <w:pPr>
              <w:keepNext/>
              <w:keepLines/>
              <w:spacing w:after="0"/>
              <w:rPr>
                <w:rFonts w:ascii="Arial" w:hAnsi="Arial" w:cs="Arial"/>
                <w:i/>
                <w:sz w:val="18"/>
                <w:lang w:eastAsia="ja-JP"/>
              </w:rPr>
            </w:pPr>
          </w:p>
        </w:tc>
        <w:tc>
          <w:tcPr>
            <w:tcW w:w="1587" w:type="dxa"/>
          </w:tcPr>
          <w:p w14:paraId="08E8D8D9"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9.3.1.119</w:t>
            </w:r>
          </w:p>
        </w:tc>
        <w:tc>
          <w:tcPr>
            <w:tcW w:w="1757" w:type="dxa"/>
          </w:tcPr>
          <w:p w14:paraId="67D3A777" w14:textId="77777777" w:rsidR="00903092" w:rsidRPr="0057284B" w:rsidRDefault="00903092" w:rsidP="00064200">
            <w:pPr>
              <w:keepNext/>
              <w:keepLines/>
              <w:spacing w:after="0"/>
              <w:rPr>
                <w:rFonts w:ascii="Arial" w:hAnsi="Arial" w:cs="Arial"/>
                <w:sz w:val="18"/>
                <w:lang w:eastAsia="ja-JP"/>
              </w:rPr>
            </w:pPr>
          </w:p>
        </w:tc>
        <w:tc>
          <w:tcPr>
            <w:tcW w:w="1080" w:type="dxa"/>
          </w:tcPr>
          <w:p w14:paraId="3DCC67A2" w14:textId="77777777" w:rsidR="00903092" w:rsidRPr="0057284B" w:rsidRDefault="00903092" w:rsidP="00064200">
            <w:pPr>
              <w:pStyle w:val="TAC"/>
              <w:rPr>
                <w:lang w:eastAsia="ja-JP"/>
              </w:rPr>
            </w:pPr>
            <w:r w:rsidRPr="0057284B">
              <w:rPr>
                <w:lang w:eastAsia="ja-JP"/>
              </w:rPr>
              <w:t>YES</w:t>
            </w:r>
          </w:p>
        </w:tc>
        <w:tc>
          <w:tcPr>
            <w:tcW w:w="1080" w:type="dxa"/>
          </w:tcPr>
          <w:p w14:paraId="65B07ECD" w14:textId="77777777" w:rsidR="00903092" w:rsidRPr="0057284B" w:rsidRDefault="00903092" w:rsidP="00064200">
            <w:pPr>
              <w:pStyle w:val="TAC"/>
              <w:rPr>
                <w:lang w:eastAsia="ja-JP"/>
              </w:rPr>
            </w:pPr>
            <w:r w:rsidRPr="0057284B">
              <w:rPr>
                <w:lang w:eastAsia="ja-JP"/>
              </w:rPr>
              <w:t>ignore</w:t>
            </w:r>
          </w:p>
        </w:tc>
      </w:tr>
      <w:tr w:rsidR="00903092" w:rsidRPr="0057284B" w14:paraId="4594F792" w14:textId="77777777" w:rsidTr="00064200">
        <w:tc>
          <w:tcPr>
            <w:tcW w:w="2268" w:type="dxa"/>
          </w:tcPr>
          <w:p w14:paraId="1B53C2A8"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SRVCC Operation Possible</w:t>
            </w:r>
          </w:p>
        </w:tc>
        <w:tc>
          <w:tcPr>
            <w:tcW w:w="1020" w:type="dxa"/>
          </w:tcPr>
          <w:p w14:paraId="775F5B2E"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O</w:t>
            </w:r>
          </w:p>
        </w:tc>
        <w:tc>
          <w:tcPr>
            <w:tcW w:w="1080" w:type="dxa"/>
          </w:tcPr>
          <w:p w14:paraId="2039DDBD" w14:textId="77777777" w:rsidR="00903092" w:rsidRPr="0057284B" w:rsidRDefault="00903092" w:rsidP="00064200">
            <w:pPr>
              <w:keepNext/>
              <w:keepLines/>
              <w:spacing w:after="0"/>
              <w:rPr>
                <w:rFonts w:ascii="Arial" w:hAnsi="Arial" w:cs="Arial"/>
                <w:i/>
                <w:sz w:val="18"/>
                <w:lang w:eastAsia="ja-JP"/>
              </w:rPr>
            </w:pPr>
          </w:p>
        </w:tc>
        <w:tc>
          <w:tcPr>
            <w:tcW w:w="1587" w:type="dxa"/>
          </w:tcPr>
          <w:p w14:paraId="66FC5008"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9.3.1.128</w:t>
            </w:r>
          </w:p>
        </w:tc>
        <w:tc>
          <w:tcPr>
            <w:tcW w:w="1757" w:type="dxa"/>
          </w:tcPr>
          <w:p w14:paraId="789741D5" w14:textId="77777777" w:rsidR="00903092" w:rsidRPr="0057284B" w:rsidRDefault="00903092" w:rsidP="00064200">
            <w:pPr>
              <w:keepNext/>
              <w:keepLines/>
              <w:spacing w:after="0"/>
              <w:rPr>
                <w:rFonts w:ascii="Arial" w:hAnsi="Arial" w:cs="Arial"/>
                <w:sz w:val="18"/>
                <w:lang w:eastAsia="ja-JP"/>
              </w:rPr>
            </w:pPr>
          </w:p>
        </w:tc>
        <w:tc>
          <w:tcPr>
            <w:tcW w:w="1080" w:type="dxa"/>
          </w:tcPr>
          <w:p w14:paraId="5DC57D0A" w14:textId="77777777" w:rsidR="00903092" w:rsidRPr="0057284B" w:rsidRDefault="00903092" w:rsidP="00064200">
            <w:pPr>
              <w:pStyle w:val="TAC"/>
              <w:rPr>
                <w:lang w:eastAsia="ja-JP"/>
              </w:rPr>
            </w:pPr>
            <w:r w:rsidRPr="0057284B">
              <w:rPr>
                <w:lang w:eastAsia="ja-JP"/>
              </w:rPr>
              <w:t>YES</w:t>
            </w:r>
          </w:p>
        </w:tc>
        <w:tc>
          <w:tcPr>
            <w:tcW w:w="1080" w:type="dxa"/>
          </w:tcPr>
          <w:p w14:paraId="7C5AE1CA" w14:textId="77777777" w:rsidR="00903092" w:rsidRPr="0057284B" w:rsidRDefault="00903092" w:rsidP="00064200">
            <w:pPr>
              <w:pStyle w:val="TAC"/>
              <w:rPr>
                <w:lang w:eastAsia="ja-JP"/>
              </w:rPr>
            </w:pPr>
            <w:r w:rsidRPr="0057284B">
              <w:rPr>
                <w:lang w:eastAsia="ja-JP"/>
              </w:rPr>
              <w:t>ignore</w:t>
            </w:r>
          </w:p>
        </w:tc>
      </w:tr>
      <w:tr w:rsidR="00903092" w:rsidRPr="0057284B" w14:paraId="0E8A864C" w14:textId="77777777" w:rsidTr="00064200">
        <w:tc>
          <w:tcPr>
            <w:tcW w:w="2268" w:type="dxa"/>
          </w:tcPr>
          <w:p w14:paraId="7EEA792C" w14:textId="77777777" w:rsidR="00903092" w:rsidRPr="0057284B" w:rsidRDefault="00903092" w:rsidP="00064200">
            <w:pPr>
              <w:pStyle w:val="TAL"/>
              <w:rPr>
                <w:lang w:eastAsia="ja-JP"/>
              </w:rPr>
            </w:pPr>
            <w:r w:rsidRPr="0057284B">
              <w:rPr>
                <w:lang w:eastAsia="ja-JP"/>
              </w:rPr>
              <w:t>IAB Authorized</w:t>
            </w:r>
          </w:p>
        </w:tc>
        <w:tc>
          <w:tcPr>
            <w:tcW w:w="1020" w:type="dxa"/>
          </w:tcPr>
          <w:p w14:paraId="043784B9" w14:textId="77777777" w:rsidR="00903092" w:rsidRPr="0057284B" w:rsidRDefault="00903092" w:rsidP="00064200">
            <w:pPr>
              <w:pStyle w:val="TAL"/>
              <w:rPr>
                <w:lang w:eastAsia="ja-JP"/>
              </w:rPr>
            </w:pPr>
            <w:r w:rsidRPr="0057284B">
              <w:rPr>
                <w:lang w:eastAsia="ja-JP"/>
              </w:rPr>
              <w:t>O</w:t>
            </w:r>
          </w:p>
        </w:tc>
        <w:tc>
          <w:tcPr>
            <w:tcW w:w="1080" w:type="dxa"/>
          </w:tcPr>
          <w:p w14:paraId="60EB6ADF" w14:textId="77777777" w:rsidR="00903092" w:rsidRPr="0057284B" w:rsidRDefault="00903092" w:rsidP="00064200">
            <w:pPr>
              <w:pStyle w:val="TAL"/>
              <w:rPr>
                <w:rFonts w:cs="Arial"/>
                <w:i/>
                <w:lang w:eastAsia="ja-JP"/>
              </w:rPr>
            </w:pPr>
          </w:p>
        </w:tc>
        <w:tc>
          <w:tcPr>
            <w:tcW w:w="1587" w:type="dxa"/>
          </w:tcPr>
          <w:p w14:paraId="426FD9A8" w14:textId="77777777" w:rsidR="00903092" w:rsidRPr="0057284B" w:rsidRDefault="00903092" w:rsidP="00064200">
            <w:pPr>
              <w:pStyle w:val="TAL"/>
              <w:rPr>
                <w:lang w:eastAsia="ja-JP"/>
              </w:rPr>
            </w:pPr>
            <w:r w:rsidRPr="0057284B">
              <w:rPr>
                <w:lang w:eastAsia="ja-JP"/>
              </w:rPr>
              <w:t>9.3.1.129</w:t>
            </w:r>
          </w:p>
        </w:tc>
        <w:tc>
          <w:tcPr>
            <w:tcW w:w="1757" w:type="dxa"/>
          </w:tcPr>
          <w:p w14:paraId="57FDEA68" w14:textId="77777777" w:rsidR="00903092" w:rsidRPr="0057284B" w:rsidRDefault="00903092" w:rsidP="00064200">
            <w:pPr>
              <w:pStyle w:val="TAL"/>
              <w:rPr>
                <w:rFonts w:cs="Arial"/>
                <w:lang w:eastAsia="ja-JP"/>
              </w:rPr>
            </w:pPr>
          </w:p>
        </w:tc>
        <w:tc>
          <w:tcPr>
            <w:tcW w:w="1080" w:type="dxa"/>
          </w:tcPr>
          <w:p w14:paraId="43167298" w14:textId="77777777" w:rsidR="00903092" w:rsidRPr="0057284B" w:rsidRDefault="00903092" w:rsidP="00064200">
            <w:pPr>
              <w:pStyle w:val="TAC"/>
              <w:rPr>
                <w:lang w:eastAsia="ja-JP"/>
              </w:rPr>
            </w:pPr>
            <w:r w:rsidRPr="0057284B">
              <w:rPr>
                <w:lang w:eastAsia="ja-JP"/>
              </w:rPr>
              <w:t>YES</w:t>
            </w:r>
          </w:p>
        </w:tc>
        <w:tc>
          <w:tcPr>
            <w:tcW w:w="1080" w:type="dxa"/>
          </w:tcPr>
          <w:p w14:paraId="4F3710C0" w14:textId="77777777" w:rsidR="00903092" w:rsidRPr="0057284B" w:rsidRDefault="00903092" w:rsidP="00064200">
            <w:pPr>
              <w:pStyle w:val="TAC"/>
              <w:rPr>
                <w:lang w:eastAsia="ja-JP"/>
              </w:rPr>
            </w:pPr>
            <w:r w:rsidRPr="0057284B">
              <w:rPr>
                <w:lang w:eastAsia="ja-JP"/>
              </w:rPr>
              <w:t>reject</w:t>
            </w:r>
          </w:p>
        </w:tc>
      </w:tr>
      <w:tr w:rsidR="00903092" w:rsidRPr="0057284B" w14:paraId="39FBC106" w14:textId="77777777" w:rsidTr="00064200">
        <w:tc>
          <w:tcPr>
            <w:tcW w:w="2268" w:type="dxa"/>
          </w:tcPr>
          <w:p w14:paraId="734EBE57" w14:textId="77777777" w:rsidR="00903092" w:rsidRPr="0057284B" w:rsidRDefault="00903092" w:rsidP="00064200">
            <w:pPr>
              <w:pStyle w:val="TAL"/>
              <w:rPr>
                <w:lang w:eastAsia="ja-JP"/>
              </w:rPr>
            </w:pPr>
            <w:r w:rsidRPr="0057284B">
              <w:rPr>
                <w:lang w:eastAsia="ja-JP"/>
              </w:rPr>
              <w:t>Enhanced Coverage Restriction</w:t>
            </w:r>
          </w:p>
        </w:tc>
        <w:tc>
          <w:tcPr>
            <w:tcW w:w="1020" w:type="dxa"/>
          </w:tcPr>
          <w:p w14:paraId="2EE8FA4E" w14:textId="77777777" w:rsidR="00903092" w:rsidRPr="0057284B" w:rsidRDefault="00903092" w:rsidP="00064200">
            <w:pPr>
              <w:pStyle w:val="TAL"/>
              <w:rPr>
                <w:lang w:eastAsia="ja-JP"/>
              </w:rPr>
            </w:pPr>
            <w:r w:rsidRPr="0057284B">
              <w:rPr>
                <w:lang w:eastAsia="ja-JP"/>
              </w:rPr>
              <w:t>O</w:t>
            </w:r>
          </w:p>
        </w:tc>
        <w:tc>
          <w:tcPr>
            <w:tcW w:w="1080" w:type="dxa"/>
          </w:tcPr>
          <w:p w14:paraId="3AD74EFD" w14:textId="77777777" w:rsidR="00903092" w:rsidRPr="0057284B" w:rsidRDefault="00903092" w:rsidP="00064200">
            <w:pPr>
              <w:pStyle w:val="TAL"/>
              <w:rPr>
                <w:lang w:eastAsia="ja-JP"/>
              </w:rPr>
            </w:pPr>
          </w:p>
        </w:tc>
        <w:tc>
          <w:tcPr>
            <w:tcW w:w="1587" w:type="dxa"/>
          </w:tcPr>
          <w:p w14:paraId="70FE12C7" w14:textId="77777777" w:rsidR="00903092" w:rsidRPr="0057284B" w:rsidRDefault="00903092" w:rsidP="00064200">
            <w:pPr>
              <w:pStyle w:val="TAL"/>
              <w:rPr>
                <w:lang w:eastAsia="ja-JP"/>
              </w:rPr>
            </w:pPr>
            <w:r w:rsidRPr="0057284B">
              <w:rPr>
                <w:lang w:eastAsia="ja-JP"/>
              </w:rPr>
              <w:t>9.3.1.140</w:t>
            </w:r>
          </w:p>
        </w:tc>
        <w:tc>
          <w:tcPr>
            <w:tcW w:w="1757" w:type="dxa"/>
          </w:tcPr>
          <w:p w14:paraId="5E235873" w14:textId="77777777" w:rsidR="00903092" w:rsidRPr="0057284B" w:rsidRDefault="00903092" w:rsidP="00064200">
            <w:pPr>
              <w:pStyle w:val="TAL"/>
              <w:rPr>
                <w:lang w:eastAsia="ja-JP"/>
              </w:rPr>
            </w:pPr>
          </w:p>
        </w:tc>
        <w:tc>
          <w:tcPr>
            <w:tcW w:w="1080" w:type="dxa"/>
          </w:tcPr>
          <w:p w14:paraId="0D050CDF" w14:textId="77777777" w:rsidR="00903092" w:rsidRPr="0057284B" w:rsidRDefault="00903092" w:rsidP="00064200">
            <w:pPr>
              <w:pStyle w:val="TAC"/>
              <w:rPr>
                <w:lang w:eastAsia="ja-JP"/>
              </w:rPr>
            </w:pPr>
            <w:r w:rsidRPr="0057284B">
              <w:rPr>
                <w:lang w:eastAsia="ja-JP"/>
              </w:rPr>
              <w:t>YES</w:t>
            </w:r>
          </w:p>
        </w:tc>
        <w:tc>
          <w:tcPr>
            <w:tcW w:w="1080" w:type="dxa"/>
          </w:tcPr>
          <w:p w14:paraId="15CB795E" w14:textId="77777777" w:rsidR="00903092" w:rsidRPr="0057284B" w:rsidRDefault="00903092" w:rsidP="00064200">
            <w:pPr>
              <w:pStyle w:val="TAC"/>
              <w:rPr>
                <w:lang w:eastAsia="ja-JP"/>
              </w:rPr>
            </w:pPr>
            <w:r w:rsidRPr="0057284B">
              <w:rPr>
                <w:lang w:eastAsia="ja-JP"/>
              </w:rPr>
              <w:t>ignore</w:t>
            </w:r>
          </w:p>
        </w:tc>
      </w:tr>
      <w:tr w:rsidR="00903092" w:rsidRPr="0057284B" w14:paraId="7F716094" w14:textId="77777777" w:rsidTr="00064200">
        <w:tc>
          <w:tcPr>
            <w:tcW w:w="2268" w:type="dxa"/>
          </w:tcPr>
          <w:p w14:paraId="0A28CDA9" w14:textId="77777777" w:rsidR="00903092" w:rsidRPr="0057284B" w:rsidRDefault="00903092" w:rsidP="00064200">
            <w:pPr>
              <w:pStyle w:val="TAL"/>
              <w:rPr>
                <w:lang w:eastAsia="ja-JP"/>
              </w:rPr>
            </w:pPr>
            <w:r w:rsidRPr="0057284B">
              <w:rPr>
                <w:lang w:eastAsia="ja-JP"/>
              </w:rPr>
              <w:lastRenderedPageBreak/>
              <w:t>UE Differentiation Information</w:t>
            </w:r>
          </w:p>
        </w:tc>
        <w:tc>
          <w:tcPr>
            <w:tcW w:w="1020" w:type="dxa"/>
          </w:tcPr>
          <w:p w14:paraId="5A669500" w14:textId="77777777" w:rsidR="00903092" w:rsidRPr="0057284B" w:rsidRDefault="00903092" w:rsidP="00064200">
            <w:pPr>
              <w:pStyle w:val="TAL"/>
              <w:rPr>
                <w:lang w:eastAsia="ja-JP"/>
              </w:rPr>
            </w:pPr>
            <w:r w:rsidRPr="0057284B">
              <w:rPr>
                <w:lang w:eastAsia="ja-JP"/>
              </w:rPr>
              <w:t>O</w:t>
            </w:r>
          </w:p>
        </w:tc>
        <w:tc>
          <w:tcPr>
            <w:tcW w:w="1080" w:type="dxa"/>
          </w:tcPr>
          <w:p w14:paraId="2C6EFB37" w14:textId="77777777" w:rsidR="00903092" w:rsidRPr="0057284B" w:rsidRDefault="00903092" w:rsidP="00064200">
            <w:pPr>
              <w:pStyle w:val="TAL"/>
              <w:rPr>
                <w:lang w:eastAsia="ja-JP"/>
              </w:rPr>
            </w:pPr>
          </w:p>
        </w:tc>
        <w:tc>
          <w:tcPr>
            <w:tcW w:w="1587" w:type="dxa"/>
          </w:tcPr>
          <w:p w14:paraId="38A83B22" w14:textId="77777777" w:rsidR="00903092" w:rsidRPr="0057284B" w:rsidRDefault="00903092" w:rsidP="00064200">
            <w:pPr>
              <w:pStyle w:val="TAL"/>
              <w:rPr>
                <w:lang w:eastAsia="ja-JP"/>
              </w:rPr>
            </w:pPr>
            <w:r w:rsidRPr="0057284B">
              <w:rPr>
                <w:lang w:eastAsia="ja-JP"/>
              </w:rPr>
              <w:t>9.3.1.144</w:t>
            </w:r>
          </w:p>
        </w:tc>
        <w:tc>
          <w:tcPr>
            <w:tcW w:w="1757" w:type="dxa"/>
          </w:tcPr>
          <w:p w14:paraId="28F14C23" w14:textId="77777777" w:rsidR="00903092" w:rsidRPr="0057284B" w:rsidRDefault="00903092" w:rsidP="00064200">
            <w:pPr>
              <w:pStyle w:val="TAL"/>
              <w:rPr>
                <w:lang w:eastAsia="ja-JP"/>
              </w:rPr>
            </w:pPr>
          </w:p>
        </w:tc>
        <w:tc>
          <w:tcPr>
            <w:tcW w:w="1080" w:type="dxa"/>
          </w:tcPr>
          <w:p w14:paraId="4C02AAD0" w14:textId="77777777" w:rsidR="00903092" w:rsidRPr="0057284B" w:rsidRDefault="00903092" w:rsidP="00064200">
            <w:pPr>
              <w:pStyle w:val="TAC"/>
              <w:rPr>
                <w:lang w:eastAsia="ja-JP"/>
              </w:rPr>
            </w:pPr>
            <w:r w:rsidRPr="0057284B">
              <w:rPr>
                <w:lang w:eastAsia="ja-JP"/>
              </w:rPr>
              <w:t>YES</w:t>
            </w:r>
          </w:p>
        </w:tc>
        <w:tc>
          <w:tcPr>
            <w:tcW w:w="1080" w:type="dxa"/>
          </w:tcPr>
          <w:p w14:paraId="1D5FCE13" w14:textId="77777777" w:rsidR="00903092" w:rsidRPr="0057284B" w:rsidRDefault="00903092" w:rsidP="00064200">
            <w:pPr>
              <w:pStyle w:val="TAC"/>
              <w:rPr>
                <w:lang w:eastAsia="ja-JP"/>
              </w:rPr>
            </w:pPr>
            <w:r w:rsidRPr="0057284B">
              <w:rPr>
                <w:lang w:eastAsia="ja-JP"/>
              </w:rPr>
              <w:t>ignore</w:t>
            </w:r>
          </w:p>
        </w:tc>
      </w:tr>
      <w:tr w:rsidR="00903092" w:rsidRPr="0057284B" w14:paraId="5F887096" w14:textId="77777777" w:rsidTr="00064200">
        <w:tc>
          <w:tcPr>
            <w:tcW w:w="2268" w:type="dxa"/>
          </w:tcPr>
          <w:p w14:paraId="3B92F804" w14:textId="77777777" w:rsidR="00903092" w:rsidRPr="0057284B" w:rsidRDefault="00903092" w:rsidP="00064200">
            <w:pPr>
              <w:pStyle w:val="TAL"/>
              <w:rPr>
                <w:lang w:eastAsia="ja-JP"/>
              </w:rPr>
            </w:pPr>
            <w:r w:rsidRPr="0057284B">
              <w:rPr>
                <w:rFonts w:eastAsia="Batang"/>
              </w:rPr>
              <w:t>NR V2X Services Authorized</w:t>
            </w:r>
          </w:p>
        </w:tc>
        <w:tc>
          <w:tcPr>
            <w:tcW w:w="1020" w:type="dxa"/>
          </w:tcPr>
          <w:p w14:paraId="10417AD0" w14:textId="77777777" w:rsidR="00903092" w:rsidRPr="0057284B" w:rsidRDefault="00903092" w:rsidP="00064200">
            <w:pPr>
              <w:pStyle w:val="TAL"/>
              <w:rPr>
                <w:lang w:eastAsia="ja-JP"/>
              </w:rPr>
            </w:pPr>
            <w:r w:rsidRPr="0057284B">
              <w:t>O</w:t>
            </w:r>
          </w:p>
        </w:tc>
        <w:tc>
          <w:tcPr>
            <w:tcW w:w="1080" w:type="dxa"/>
          </w:tcPr>
          <w:p w14:paraId="3B112A5F" w14:textId="77777777" w:rsidR="00903092" w:rsidRPr="0057284B" w:rsidRDefault="00903092" w:rsidP="00064200">
            <w:pPr>
              <w:pStyle w:val="TAL"/>
              <w:rPr>
                <w:lang w:eastAsia="ja-JP"/>
              </w:rPr>
            </w:pPr>
          </w:p>
        </w:tc>
        <w:tc>
          <w:tcPr>
            <w:tcW w:w="1587" w:type="dxa"/>
          </w:tcPr>
          <w:p w14:paraId="1C9349D1" w14:textId="77777777" w:rsidR="00903092" w:rsidRPr="0057284B" w:rsidRDefault="00903092" w:rsidP="00064200">
            <w:pPr>
              <w:pStyle w:val="TAL"/>
              <w:rPr>
                <w:lang w:eastAsia="ja-JP"/>
              </w:rPr>
            </w:pPr>
            <w:r w:rsidRPr="0057284B">
              <w:t>9.3.1.146</w:t>
            </w:r>
          </w:p>
        </w:tc>
        <w:tc>
          <w:tcPr>
            <w:tcW w:w="1757" w:type="dxa"/>
          </w:tcPr>
          <w:p w14:paraId="59839F75" w14:textId="77777777" w:rsidR="00903092" w:rsidRPr="0057284B" w:rsidRDefault="00903092" w:rsidP="00064200">
            <w:pPr>
              <w:pStyle w:val="TAL"/>
              <w:rPr>
                <w:lang w:eastAsia="ja-JP"/>
              </w:rPr>
            </w:pPr>
          </w:p>
        </w:tc>
        <w:tc>
          <w:tcPr>
            <w:tcW w:w="1080" w:type="dxa"/>
          </w:tcPr>
          <w:p w14:paraId="29891EC0" w14:textId="77777777" w:rsidR="00903092" w:rsidRPr="0057284B" w:rsidRDefault="00903092" w:rsidP="00064200">
            <w:pPr>
              <w:pStyle w:val="TAC"/>
              <w:rPr>
                <w:lang w:eastAsia="ja-JP"/>
              </w:rPr>
            </w:pPr>
            <w:r w:rsidRPr="0057284B">
              <w:t>YES</w:t>
            </w:r>
          </w:p>
        </w:tc>
        <w:tc>
          <w:tcPr>
            <w:tcW w:w="1080" w:type="dxa"/>
          </w:tcPr>
          <w:p w14:paraId="0C6D7E06" w14:textId="77777777" w:rsidR="00903092" w:rsidRPr="0057284B" w:rsidRDefault="00903092" w:rsidP="00064200">
            <w:pPr>
              <w:pStyle w:val="TAC"/>
              <w:rPr>
                <w:lang w:eastAsia="ja-JP"/>
              </w:rPr>
            </w:pPr>
            <w:r w:rsidRPr="0057284B">
              <w:t>ignore</w:t>
            </w:r>
          </w:p>
        </w:tc>
      </w:tr>
      <w:tr w:rsidR="00903092" w:rsidRPr="0057284B" w14:paraId="2EEF8B64" w14:textId="77777777" w:rsidTr="00064200">
        <w:tc>
          <w:tcPr>
            <w:tcW w:w="2268" w:type="dxa"/>
          </w:tcPr>
          <w:p w14:paraId="1054247B" w14:textId="77777777" w:rsidR="00903092" w:rsidRPr="0057284B" w:rsidRDefault="00903092" w:rsidP="00064200">
            <w:pPr>
              <w:pStyle w:val="TAL"/>
              <w:rPr>
                <w:lang w:eastAsia="ja-JP"/>
              </w:rPr>
            </w:pPr>
            <w:r w:rsidRPr="0057284B">
              <w:rPr>
                <w:rFonts w:eastAsia="Batang"/>
              </w:rPr>
              <w:t>LTE V2X Services Authorized</w:t>
            </w:r>
          </w:p>
        </w:tc>
        <w:tc>
          <w:tcPr>
            <w:tcW w:w="1020" w:type="dxa"/>
          </w:tcPr>
          <w:p w14:paraId="07082B13" w14:textId="77777777" w:rsidR="00903092" w:rsidRPr="0057284B" w:rsidRDefault="00903092" w:rsidP="00064200">
            <w:pPr>
              <w:pStyle w:val="TAL"/>
              <w:rPr>
                <w:lang w:eastAsia="ja-JP"/>
              </w:rPr>
            </w:pPr>
            <w:r w:rsidRPr="0057284B">
              <w:t>O</w:t>
            </w:r>
          </w:p>
        </w:tc>
        <w:tc>
          <w:tcPr>
            <w:tcW w:w="1080" w:type="dxa"/>
          </w:tcPr>
          <w:p w14:paraId="5F6927B4" w14:textId="77777777" w:rsidR="00903092" w:rsidRPr="0057284B" w:rsidRDefault="00903092" w:rsidP="00064200">
            <w:pPr>
              <w:pStyle w:val="TAL"/>
              <w:rPr>
                <w:lang w:eastAsia="ja-JP"/>
              </w:rPr>
            </w:pPr>
          </w:p>
        </w:tc>
        <w:tc>
          <w:tcPr>
            <w:tcW w:w="1587" w:type="dxa"/>
          </w:tcPr>
          <w:p w14:paraId="6025203F" w14:textId="77777777" w:rsidR="00903092" w:rsidRPr="0057284B" w:rsidRDefault="00903092" w:rsidP="00064200">
            <w:pPr>
              <w:pStyle w:val="TAL"/>
              <w:rPr>
                <w:lang w:eastAsia="ja-JP"/>
              </w:rPr>
            </w:pPr>
            <w:r w:rsidRPr="0057284B">
              <w:t>9.3.1.147</w:t>
            </w:r>
          </w:p>
        </w:tc>
        <w:tc>
          <w:tcPr>
            <w:tcW w:w="1757" w:type="dxa"/>
          </w:tcPr>
          <w:p w14:paraId="0B52F465" w14:textId="77777777" w:rsidR="00903092" w:rsidRPr="0057284B" w:rsidRDefault="00903092" w:rsidP="00064200">
            <w:pPr>
              <w:pStyle w:val="TAL"/>
              <w:rPr>
                <w:lang w:eastAsia="ja-JP"/>
              </w:rPr>
            </w:pPr>
          </w:p>
        </w:tc>
        <w:tc>
          <w:tcPr>
            <w:tcW w:w="1080" w:type="dxa"/>
          </w:tcPr>
          <w:p w14:paraId="08768290" w14:textId="77777777" w:rsidR="00903092" w:rsidRPr="0057284B" w:rsidRDefault="00903092" w:rsidP="00064200">
            <w:pPr>
              <w:pStyle w:val="TAC"/>
              <w:rPr>
                <w:lang w:eastAsia="ja-JP"/>
              </w:rPr>
            </w:pPr>
            <w:r w:rsidRPr="0057284B">
              <w:t>YES</w:t>
            </w:r>
          </w:p>
        </w:tc>
        <w:tc>
          <w:tcPr>
            <w:tcW w:w="1080" w:type="dxa"/>
          </w:tcPr>
          <w:p w14:paraId="457B86CF" w14:textId="77777777" w:rsidR="00903092" w:rsidRPr="0057284B" w:rsidRDefault="00903092" w:rsidP="00064200">
            <w:pPr>
              <w:pStyle w:val="TAC"/>
              <w:rPr>
                <w:lang w:eastAsia="ja-JP"/>
              </w:rPr>
            </w:pPr>
            <w:r w:rsidRPr="0057284B">
              <w:t>ignore</w:t>
            </w:r>
          </w:p>
        </w:tc>
      </w:tr>
      <w:tr w:rsidR="00903092" w:rsidRPr="0057284B" w14:paraId="4572D6E6" w14:textId="77777777" w:rsidTr="00064200">
        <w:tc>
          <w:tcPr>
            <w:tcW w:w="2268" w:type="dxa"/>
          </w:tcPr>
          <w:p w14:paraId="36C34D27" w14:textId="77777777" w:rsidR="00903092" w:rsidRPr="0057284B" w:rsidRDefault="00903092" w:rsidP="00064200">
            <w:pPr>
              <w:pStyle w:val="TAL"/>
              <w:rPr>
                <w:lang w:eastAsia="ja-JP"/>
              </w:rPr>
            </w:pPr>
            <w:r w:rsidRPr="0057284B">
              <w:rPr>
                <w:lang w:eastAsia="zh-CN"/>
              </w:rPr>
              <w:t>NR UE Sidelink Aggregate Maximum Bit Rate</w:t>
            </w:r>
          </w:p>
        </w:tc>
        <w:tc>
          <w:tcPr>
            <w:tcW w:w="1020" w:type="dxa"/>
          </w:tcPr>
          <w:p w14:paraId="7D739221" w14:textId="77777777" w:rsidR="00903092" w:rsidRPr="0057284B" w:rsidRDefault="00903092" w:rsidP="00064200">
            <w:pPr>
              <w:pStyle w:val="TAL"/>
              <w:rPr>
                <w:lang w:eastAsia="ja-JP"/>
              </w:rPr>
            </w:pPr>
            <w:r w:rsidRPr="0057284B">
              <w:rPr>
                <w:lang w:eastAsia="zh-CN"/>
              </w:rPr>
              <w:t>O</w:t>
            </w:r>
          </w:p>
        </w:tc>
        <w:tc>
          <w:tcPr>
            <w:tcW w:w="1080" w:type="dxa"/>
          </w:tcPr>
          <w:p w14:paraId="55B9E855" w14:textId="77777777" w:rsidR="00903092" w:rsidRPr="0057284B" w:rsidRDefault="00903092" w:rsidP="00064200">
            <w:pPr>
              <w:pStyle w:val="TAL"/>
              <w:rPr>
                <w:lang w:eastAsia="ja-JP"/>
              </w:rPr>
            </w:pPr>
          </w:p>
        </w:tc>
        <w:tc>
          <w:tcPr>
            <w:tcW w:w="1587" w:type="dxa"/>
          </w:tcPr>
          <w:p w14:paraId="5812F7E5" w14:textId="77777777" w:rsidR="00903092" w:rsidRPr="0057284B" w:rsidRDefault="00903092" w:rsidP="00064200">
            <w:pPr>
              <w:pStyle w:val="TAL"/>
              <w:rPr>
                <w:lang w:eastAsia="ja-JP"/>
              </w:rPr>
            </w:pPr>
            <w:r w:rsidRPr="0057284B">
              <w:rPr>
                <w:lang w:eastAsia="zh-CN"/>
              </w:rPr>
              <w:t>9.3.1.148</w:t>
            </w:r>
          </w:p>
        </w:tc>
        <w:tc>
          <w:tcPr>
            <w:tcW w:w="1757" w:type="dxa"/>
          </w:tcPr>
          <w:p w14:paraId="6ABCDF0F" w14:textId="77777777" w:rsidR="00903092" w:rsidRPr="0057284B" w:rsidRDefault="00903092" w:rsidP="00064200">
            <w:pPr>
              <w:pStyle w:val="TAL"/>
              <w:rPr>
                <w:lang w:eastAsia="ja-JP"/>
              </w:rPr>
            </w:pPr>
            <w:r w:rsidRPr="0057284B">
              <w:rPr>
                <w:lang w:eastAsia="zh-CN"/>
              </w:rPr>
              <w:t>This IE applies only if the UE is authorized for NR V2X services.</w:t>
            </w:r>
          </w:p>
        </w:tc>
        <w:tc>
          <w:tcPr>
            <w:tcW w:w="1080" w:type="dxa"/>
          </w:tcPr>
          <w:p w14:paraId="6AC63E9A" w14:textId="77777777" w:rsidR="00903092" w:rsidRPr="0057284B" w:rsidRDefault="00903092" w:rsidP="00064200">
            <w:pPr>
              <w:pStyle w:val="TAC"/>
              <w:rPr>
                <w:lang w:eastAsia="ja-JP"/>
              </w:rPr>
            </w:pPr>
            <w:r w:rsidRPr="0057284B">
              <w:rPr>
                <w:lang w:eastAsia="zh-CN"/>
              </w:rPr>
              <w:t>YES</w:t>
            </w:r>
          </w:p>
        </w:tc>
        <w:tc>
          <w:tcPr>
            <w:tcW w:w="1080" w:type="dxa"/>
          </w:tcPr>
          <w:p w14:paraId="525C9953" w14:textId="77777777" w:rsidR="00903092" w:rsidRPr="0057284B" w:rsidRDefault="00903092" w:rsidP="00064200">
            <w:pPr>
              <w:pStyle w:val="TAC"/>
              <w:rPr>
                <w:lang w:eastAsia="ja-JP"/>
              </w:rPr>
            </w:pPr>
            <w:r w:rsidRPr="0057284B">
              <w:rPr>
                <w:lang w:eastAsia="zh-CN"/>
              </w:rPr>
              <w:t>ignore</w:t>
            </w:r>
          </w:p>
        </w:tc>
      </w:tr>
      <w:tr w:rsidR="00903092" w:rsidRPr="0057284B" w14:paraId="651933C8" w14:textId="77777777" w:rsidTr="00064200">
        <w:tc>
          <w:tcPr>
            <w:tcW w:w="2268" w:type="dxa"/>
          </w:tcPr>
          <w:p w14:paraId="61AB15E9" w14:textId="77777777" w:rsidR="00903092" w:rsidRPr="0057284B" w:rsidRDefault="00903092" w:rsidP="00064200">
            <w:pPr>
              <w:pStyle w:val="TAL"/>
              <w:rPr>
                <w:lang w:eastAsia="ja-JP"/>
              </w:rPr>
            </w:pPr>
            <w:r w:rsidRPr="0057284B">
              <w:rPr>
                <w:lang w:eastAsia="zh-CN"/>
              </w:rPr>
              <w:t>LTE UE Sidelink Aggregate Maximum Bit Rate</w:t>
            </w:r>
          </w:p>
        </w:tc>
        <w:tc>
          <w:tcPr>
            <w:tcW w:w="1020" w:type="dxa"/>
          </w:tcPr>
          <w:p w14:paraId="7B747C1C" w14:textId="77777777" w:rsidR="00903092" w:rsidRPr="0057284B" w:rsidRDefault="00903092" w:rsidP="00064200">
            <w:pPr>
              <w:pStyle w:val="TAL"/>
              <w:rPr>
                <w:lang w:eastAsia="ja-JP"/>
              </w:rPr>
            </w:pPr>
            <w:r w:rsidRPr="0057284B">
              <w:rPr>
                <w:lang w:eastAsia="zh-CN"/>
              </w:rPr>
              <w:t>O</w:t>
            </w:r>
          </w:p>
        </w:tc>
        <w:tc>
          <w:tcPr>
            <w:tcW w:w="1080" w:type="dxa"/>
          </w:tcPr>
          <w:p w14:paraId="3ECA30AA" w14:textId="77777777" w:rsidR="00903092" w:rsidRPr="0057284B" w:rsidRDefault="00903092" w:rsidP="00064200">
            <w:pPr>
              <w:pStyle w:val="TAL"/>
              <w:rPr>
                <w:lang w:eastAsia="ja-JP"/>
              </w:rPr>
            </w:pPr>
          </w:p>
        </w:tc>
        <w:tc>
          <w:tcPr>
            <w:tcW w:w="1587" w:type="dxa"/>
          </w:tcPr>
          <w:p w14:paraId="6DB9B236" w14:textId="77777777" w:rsidR="00903092" w:rsidRPr="0057284B" w:rsidRDefault="00903092" w:rsidP="00064200">
            <w:pPr>
              <w:pStyle w:val="TAL"/>
              <w:rPr>
                <w:lang w:eastAsia="ja-JP"/>
              </w:rPr>
            </w:pPr>
            <w:r w:rsidRPr="0057284B">
              <w:rPr>
                <w:lang w:eastAsia="zh-CN"/>
              </w:rPr>
              <w:t>9.3.1.149</w:t>
            </w:r>
          </w:p>
        </w:tc>
        <w:tc>
          <w:tcPr>
            <w:tcW w:w="1757" w:type="dxa"/>
          </w:tcPr>
          <w:p w14:paraId="07F6B443" w14:textId="77777777" w:rsidR="00903092" w:rsidRPr="0057284B" w:rsidRDefault="00903092" w:rsidP="00064200">
            <w:pPr>
              <w:pStyle w:val="TAL"/>
              <w:rPr>
                <w:lang w:eastAsia="ja-JP"/>
              </w:rPr>
            </w:pPr>
            <w:r w:rsidRPr="0057284B">
              <w:rPr>
                <w:lang w:eastAsia="zh-CN"/>
              </w:rPr>
              <w:t>This IE applies only if the UE is authorized for LTE V2X services.</w:t>
            </w:r>
          </w:p>
        </w:tc>
        <w:tc>
          <w:tcPr>
            <w:tcW w:w="1080" w:type="dxa"/>
          </w:tcPr>
          <w:p w14:paraId="1E6E1E85" w14:textId="77777777" w:rsidR="00903092" w:rsidRPr="0057284B" w:rsidRDefault="00903092" w:rsidP="00064200">
            <w:pPr>
              <w:pStyle w:val="TAC"/>
              <w:rPr>
                <w:lang w:eastAsia="ja-JP"/>
              </w:rPr>
            </w:pPr>
            <w:r w:rsidRPr="0057284B">
              <w:rPr>
                <w:lang w:eastAsia="zh-CN"/>
              </w:rPr>
              <w:t>YES</w:t>
            </w:r>
          </w:p>
        </w:tc>
        <w:tc>
          <w:tcPr>
            <w:tcW w:w="1080" w:type="dxa"/>
          </w:tcPr>
          <w:p w14:paraId="0195A64B" w14:textId="77777777" w:rsidR="00903092" w:rsidRPr="0057284B" w:rsidRDefault="00903092" w:rsidP="00064200">
            <w:pPr>
              <w:pStyle w:val="TAC"/>
              <w:rPr>
                <w:lang w:eastAsia="ja-JP"/>
              </w:rPr>
            </w:pPr>
            <w:r w:rsidRPr="0057284B">
              <w:rPr>
                <w:lang w:eastAsia="zh-CN"/>
              </w:rPr>
              <w:t>ignore</w:t>
            </w:r>
          </w:p>
        </w:tc>
      </w:tr>
      <w:tr w:rsidR="00903092" w:rsidRPr="0057284B" w14:paraId="1DDA81D0" w14:textId="77777777" w:rsidTr="00064200">
        <w:tc>
          <w:tcPr>
            <w:tcW w:w="2268" w:type="dxa"/>
          </w:tcPr>
          <w:p w14:paraId="12E463C4" w14:textId="77777777" w:rsidR="00903092" w:rsidRPr="0057284B" w:rsidRDefault="00903092" w:rsidP="00064200">
            <w:pPr>
              <w:pStyle w:val="TAL"/>
              <w:rPr>
                <w:lang w:eastAsia="ja-JP"/>
              </w:rPr>
            </w:pPr>
            <w:r w:rsidRPr="0057284B">
              <w:rPr>
                <w:lang w:eastAsia="zh-CN"/>
              </w:rPr>
              <w:t>PC5 QoS Parameters</w:t>
            </w:r>
          </w:p>
        </w:tc>
        <w:tc>
          <w:tcPr>
            <w:tcW w:w="1020" w:type="dxa"/>
          </w:tcPr>
          <w:p w14:paraId="5ED4088E" w14:textId="77777777" w:rsidR="00903092" w:rsidRPr="0057284B" w:rsidRDefault="00903092" w:rsidP="00064200">
            <w:pPr>
              <w:pStyle w:val="TAL"/>
              <w:rPr>
                <w:lang w:eastAsia="ja-JP"/>
              </w:rPr>
            </w:pPr>
            <w:r w:rsidRPr="0057284B">
              <w:rPr>
                <w:lang w:eastAsia="zh-CN"/>
              </w:rPr>
              <w:t>O</w:t>
            </w:r>
          </w:p>
        </w:tc>
        <w:tc>
          <w:tcPr>
            <w:tcW w:w="1080" w:type="dxa"/>
          </w:tcPr>
          <w:p w14:paraId="07590BD4" w14:textId="77777777" w:rsidR="00903092" w:rsidRPr="0057284B" w:rsidRDefault="00903092" w:rsidP="00064200">
            <w:pPr>
              <w:pStyle w:val="TAL"/>
              <w:rPr>
                <w:lang w:eastAsia="ja-JP"/>
              </w:rPr>
            </w:pPr>
          </w:p>
        </w:tc>
        <w:tc>
          <w:tcPr>
            <w:tcW w:w="1587" w:type="dxa"/>
          </w:tcPr>
          <w:p w14:paraId="7E276821" w14:textId="77777777" w:rsidR="00903092" w:rsidRPr="0057284B" w:rsidRDefault="00903092" w:rsidP="00064200">
            <w:pPr>
              <w:pStyle w:val="TAL"/>
              <w:rPr>
                <w:lang w:eastAsia="ja-JP"/>
              </w:rPr>
            </w:pPr>
            <w:r w:rsidRPr="0057284B">
              <w:rPr>
                <w:lang w:eastAsia="zh-CN"/>
              </w:rPr>
              <w:t>9.3.1.150</w:t>
            </w:r>
          </w:p>
        </w:tc>
        <w:tc>
          <w:tcPr>
            <w:tcW w:w="1757" w:type="dxa"/>
          </w:tcPr>
          <w:p w14:paraId="48D2A8F5" w14:textId="77777777" w:rsidR="00903092" w:rsidRPr="0057284B" w:rsidRDefault="00903092" w:rsidP="00064200">
            <w:pPr>
              <w:pStyle w:val="TAL"/>
              <w:rPr>
                <w:lang w:eastAsia="ja-JP"/>
              </w:rPr>
            </w:pPr>
            <w:r w:rsidRPr="0057284B">
              <w:rPr>
                <w:lang w:eastAsia="zh-CN"/>
              </w:rPr>
              <w:t>This IE applies only if the UE is authorized for NR V2X services.</w:t>
            </w:r>
          </w:p>
        </w:tc>
        <w:tc>
          <w:tcPr>
            <w:tcW w:w="1080" w:type="dxa"/>
          </w:tcPr>
          <w:p w14:paraId="54A8994B" w14:textId="77777777" w:rsidR="00903092" w:rsidRPr="0057284B" w:rsidRDefault="00903092" w:rsidP="00064200">
            <w:pPr>
              <w:pStyle w:val="TAC"/>
              <w:rPr>
                <w:lang w:eastAsia="ja-JP"/>
              </w:rPr>
            </w:pPr>
            <w:r w:rsidRPr="0057284B">
              <w:rPr>
                <w:lang w:eastAsia="zh-CN"/>
              </w:rPr>
              <w:t>YES</w:t>
            </w:r>
          </w:p>
        </w:tc>
        <w:tc>
          <w:tcPr>
            <w:tcW w:w="1080" w:type="dxa"/>
          </w:tcPr>
          <w:p w14:paraId="630DA75D" w14:textId="77777777" w:rsidR="00903092" w:rsidRPr="0057284B" w:rsidRDefault="00903092" w:rsidP="00064200">
            <w:pPr>
              <w:pStyle w:val="TAC"/>
              <w:rPr>
                <w:lang w:eastAsia="ja-JP"/>
              </w:rPr>
            </w:pPr>
            <w:r w:rsidRPr="0057284B">
              <w:rPr>
                <w:lang w:eastAsia="zh-CN"/>
              </w:rPr>
              <w:t>ignore</w:t>
            </w:r>
          </w:p>
        </w:tc>
      </w:tr>
      <w:tr w:rsidR="00903092" w:rsidRPr="0057284B" w14:paraId="26D747B8" w14:textId="77777777" w:rsidTr="00064200">
        <w:tc>
          <w:tcPr>
            <w:tcW w:w="2268" w:type="dxa"/>
          </w:tcPr>
          <w:p w14:paraId="62B2D909" w14:textId="77777777" w:rsidR="00903092" w:rsidRPr="0057284B" w:rsidRDefault="00903092" w:rsidP="00064200">
            <w:pPr>
              <w:pStyle w:val="TAL"/>
              <w:rPr>
                <w:lang w:eastAsia="zh-CN"/>
              </w:rPr>
            </w:pPr>
            <w:r w:rsidRPr="0057284B">
              <w:rPr>
                <w:szCs w:val="22"/>
                <w:lang w:eastAsia="zh-CN"/>
              </w:rPr>
              <w:t>CE-mode-B Restricted</w:t>
            </w:r>
          </w:p>
        </w:tc>
        <w:tc>
          <w:tcPr>
            <w:tcW w:w="1020" w:type="dxa"/>
          </w:tcPr>
          <w:p w14:paraId="023D0B42" w14:textId="77777777" w:rsidR="00903092" w:rsidRPr="0057284B" w:rsidRDefault="00903092" w:rsidP="00064200">
            <w:pPr>
              <w:pStyle w:val="TAL"/>
              <w:rPr>
                <w:lang w:eastAsia="zh-CN"/>
              </w:rPr>
            </w:pPr>
            <w:r w:rsidRPr="0057284B">
              <w:rPr>
                <w:szCs w:val="22"/>
                <w:lang w:eastAsia="zh-CN"/>
              </w:rPr>
              <w:t>O</w:t>
            </w:r>
          </w:p>
        </w:tc>
        <w:tc>
          <w:tcPr>
            <w:tcW w:w="1080" w:type="dxa"/>
          </w:tcPr>
          <w:p w14:paraId="7AE5A669" w14:textId="77777777" w:rsidR="00903092" w:rsidRPr="0057284B" w:rsidRDefault="00903092" w:rsidP="00064200">
            <w:pPr>
              <w:pStyle w:val="TAL"/>
              <w:rPr>
                <w:lang w:eastAsia="ja-JP"/>
              </w:rPr>
            </w:pPr>
          </w:p>
        </w:tc>
        <w:tc>
          <w:tcPr>
            <w:tcW w:w="1587" w:type="dxa"/>
          </w:tcPr>
          <w:p w14:paraId="572DF644" w14:textId="77777777" w:rsidR="00903092" w:rsidRPr="0057284B" w:rsidRDefault="00903092" w:rsidP="00064200">
            <w:pPr>
              <w:pStyle w:val="TAL"/>
              <w:rPr>
                <w:lang w:eastAsia="zh-CN"/>
              </w:rPr>
            </w:pPr>
            <w:r w:rsidRPr="0057284B">
              <w:rPr>
                <w:szCs w:val="22"/>
                <w:lang w:eastAsia="ja-JP"/>
              </w:rPr>
              <w:t>9.3.1.155</w:t>
            </w:r>
          </w:p>
        </w:tc>
        <w:tc>
          <w:tcPr>
            <w:tcW w:w="1757" w:type="dxa"/>
          </w:tcPr>
          <w:p w14:paraId="194D83AB" w14:textId="77777777" w:rsidR="00903092" w:rsidRPr="0057284B" w:rsidRDefault="00903092" w:rsidP="00064200">
            <w:pPr>
              <w:pStyle w:val="TAL"/>
              <w:rPr>
                <w:lang w:eastAsia="zh-CN"/>
              </w:rPr>
            </w:pPr>
          </w:p>
        </w:tc>
        <w:tc>
          <w:tcPr>
            <w:tcW w:w="1080" w:type="dxa"/>
          </w:tcPr>
          <w:p w14:paraId="4DC0FF5A" w14:textId="77777777" w:rsidR="00903092" w:rsidRPr="0057284B" w:rsidRDefault="00903092" w:rsidP="00064200">
            <w:pPr>
              <w:pStyle w:val="TAC"/>
              <w:rPr>
                <w:lang w:eastAsia="zh-CN"/>
              </w:rPr>
            </w:pPr>
            <w:r w:rsidRPr="0057284B">
              <w:rPr>
                <w:szCs w:val="22"/>
                <w:lang w:eastAsia="ja-JP"/>
              </w:rPr>
              <w:t>YES</w:t>
            </w:r>
          </w:p>
        </w:tc>
        <w:tc>
          <w:tcPr>
            <w:tcW w:w="1080" w:type="dxa"/>
          </w:tcPr>
          <w:p w14:paraId="0010FD6F" w14:textId="77777777" w:rsidR="00903092" w:rsidRPr="0057284B" w:rsidRDefault="00903092" w:rsidP="00064200">
            <w:pPr>
              <w:pStyle w:val="TAC"/>
              <w:rPr>
                <w:lang w:eastAsia="zh-CN"/>
              </w:rPr>
            </w:pPr>
            <w:r w:rsidRPr="0057284B">
              <w:rPr>
                <w:szCs w:val="22"/>
                <w:lang w:eastAsia="ja-JP"/>
              </w:rPr>
              <w:t>ignore</w:t>
            </w:r>
          </w:p>
        </w:tc>
      </w:tr>
      <w:tr w:rsidR="00903092" w:rsidRPr="0057284B" w14:paraId="749AA966" w14:textId="77777777" w:rsidTr="00064200">
        <w:tc>
          <w:tcPr>
            <w:tcW w:w="2268" w:type="dxa"/>
          </w:tcPr>
          <w:p w14:paraId="2BE720C2" w14:textId="77777777" w:rsidR="00903092" w:rsidRPr="0057284B" w:rsidRDefault="00903092" w:rsidP="00064200">
            <w:pPr>
              <w:pStyle w:val="TAL"/>
              <w:rPr>
                <w:szCs w:val="22"/>
                <w:lang w:eastAsia="zh-CN"/>
              </w:rPr>
            </w:pPr>
            <w:r w:rsidRPr="0057284B">
              <w:rPr>
                <w:rFonts w:cs="Arial"/>
                <w:lang w:eastAsia="zh-CN"/>
              </w:rPr>
              <w:t>UE User Plane CIoT Support Indicator</w:t>
            </w:r>
          </w:p>
        </w:tc>
        <w:tc>
          <w:tcPr>
            <w:tcW w:w="1020" w:type="dxa"/>
          </w:tcPr>
          <w:p w14:paraId="5CE07B75" w14:textId="77777777" w:rsidR="00903092" w:rsidRPr="0057284B" w:rsidRDefault="00903092" w:rsidP="00064200">
            <w:pPr>
              <w:pStyle w:val="TAL"/>
              <w:rPr>
                <w:szCs w:val="22"/>
                <w:lang w:eastAsia="zh-CN"/>
              </w:rPr>
            </w:pPr>
            <w:r w:rsidRPr="0057284B">
              <w:rPr>
                <w:rFonts w:cs="Arial"/>
                <w:lang w:eastAsia="zh-CN"/>
              </w:rPr>
              <w:t>O</w:t>
            </w:r>
          </w:p>
        </w:tc>
        <w:tc>
          <w:tcPr>
            <w:tcW w:w="1080" w:type="dxa"/>
          </w:tcPr>
          <w:p w14:paraId="2AED0E33" w14:textId="77777777" w:rsidR="00903092" w:rsidRPr="0057284B" w:rsidRDefault="00903092" w:rsidP="00064200">
            <w:pPr>
              <w:pStyle w:val="TAL"/>
              <w:rPr>
                <w:lang w:eastAsia="ja-JP"/>
              </w:rPr>
            </w:pPr>
          </w:p>
        </w:tc>
        <w:tc>
          <w:tcPr>
            <w:tcW w:w="1587" w:type="dxa"/>
          </w:tcPr>
          <w:p w14:paraId="63467412" w14:textId="77777777" w:rsidR="00903092" w:rsidRPr="0057284B" w:rsidRDefault="00903092" w:rsidP="00064200">
            <w:pPr>
              <w:pStyle w:val="TAL"/>
              <w:rPr>
                <w:szCs w:val="22"/>
                <w:lang w:eastAsia="ja-JP"/>
              </w:rPr>
            </w:pPr>
            <w:r w:rsidRPr="0057284B">
              <w:t>9.3.1.160</w:t>
            </w:r>
          </w:p>
        </w:tc>
        <w:tc>
          <w:tcPr>
            <w:tcW w:w="1757" w:type="dxa"/>
          </w:tcPr>
          <w:p w14:paraId="20DFC390" w14:textId="77777777" w:rsidR="00903092" w:rsidRPr="0057284B" w:rsidRDefault="00903092" w:rsidP="00064200">
            <w:pPr>
              <w:pStyle w:val="TAL"/>
              <w:rPr>
                <w:lang w:eastAsia="zh-CN"/>
              </w:rPr>
            </w:pPr>
          </w:p>
        </w:tc>
        <w:tc>
          <w:tcPr>
            <w:tcW w:w="1080" w:type="dxa"/>
          </w:tcPr>
          <w:p w14:paraId="435E29CE" w14:textId="77777777" w:rsidR="00903092" w:rsidRPr="0057284B" w:rsidRDefault="00903092" w:rsidP="00064200">
            <w:pPr>
              <w:pStyle w:val="TAC"/>
              <w:rPr>
                <w:szCs w:val="22"/>
                <w:lang w:eastAsia="ja-JP"/>
              </w:rPr>
            </w:pPr>
            <w:r w:rsidRPr="0057284B">
              <w:rPr>
                <w:rFonts w:cs="Arial"/>
              </w:rPr>
              <w:t>YES</w:t>
            </w:r>
          </w:p>
        </w:tc>
        <w:tc>
          <w:tcPr>
            <w:tcW w:w="1080" w:type="dxa"/>
          </w:tcPr>
          <w:p w14:paraId="0E768A0C" w14:textId="77777777" w:rsidR="00903092" w:rsidRPr="0057284B" w:rsidRDefault="00903092" w:rsidP="00064200">
            <w:pPr>
              <w:pStyle w:val="TAC"/>
              <w:rPr>
                <w:szCs w:val="22"/>
                <w:lang w:eastAsia="ja-JP"/>
              </w:rPr>
            </w:pPr>
            <w:r w:rsidRPr="0057284B">
              <w:rPr>
                <w:rFonts w:cs="Arial"/>
                <w:lang w:eastAsia="ja-JP"/>
              </w:rPr>
              <w:t>ignore</w:t>
            </w:r>
          </w:p>
        </w:tc>
      </w:tr>
      <w:tr w:rsidR="00903092" w:rsidRPr="0057284B" w14:paraId="1CAAC62C" w14:textId="77777777" w:rsidTr="00064200">
        <w:tc>
          <w:tcPr>
            <w:tcW w:w="2268" w:type="dxa"/>
          </w:tcPr>
          <w:p w14:paraId="6C61B35A" w14:textId="77777777" w:rsidR="00903092" w:rsidRPr="0057284B" w:rsidRDefault="00903092" w:rsidP="00064200">
            <w:pPr>
              <w:pStyle w:val="TAL"/>
              <w:rPr>
                <w:rFonts w:cs="Arial"/>
                <w:lang w:eastAsia="zh-CN"/>
              </w:rPr>
            </w:pPr>
            <w:r w:rsidRPr="0057284B">
              <w:rPr>
                <w:rFonts w:cs="Arial"/>
                <w:lang w:eastAsia="zh-CN"/>
              </w:rPr>
              <w:t>Management Based MDT PLMN List</w:t>
            </w:r>
          </w:p>
        </w:tc>
        <w:tc>
          <w:tcPr>
            <w:tcW w:w="1020" w:type="dxa"/>
          </w:tcPr>
          <w:p w14:paraId="7B2A62ED" w14:textId="77777777" w:rsidR="00903092" w:rsidRPr="0057284B" w:rsidRDefault="00903092" w:rsidP="00064200">
            <w:pPr>
              <w:pStyle w:val="TAL"/>
              <w:rPr>
                <w:rFonts w:cs="Arial"/>
                <w:lang w:eastAsia="zh-CN"/>
              </w:rPr>
            </w:pPr>
            <w:r w:rsidRPr="0057284B">
              <w:rPr>
                <w:rFonts w:cs="Arial"/>
                <w:lang w:eastAsia="zh-CN"/>
              </w:rPr>
              <w:t>O</w:t>
            </w:r>
          </w:p>
        </w:tc>
        <w:tc>
          <w:tcPr>
            <w:tcW w:w="1080" w:type="dxa"/>
          </w:tcPr>
          <w:p w14:paraId="24221935" w14:textId="77777777" w:rsidR="00903092" w:rsidRPr="0057284B" w:rsidRDefault="00903092" w:rsidP="00064200">
            <w:pPr>
              <w:pStyle w:val="TAL"/>
              <w:rPr>
                <w:lang w:eastAsia="ja-JP"/>
              </w:rPr>
            </w:pPr>
          </w:p>
        </w:tc>
        <w:tc>
          <w:tcPr>
            <w:tcW w:w="1587" w:type="dxa"/>
          </w:tcPr>
          <w:p w14:paraId="4B2DCA83" w14:textId="77777777" w:rsidR="00903092" w:rsidRPr="0057284B" w:rsidRDefault="00903092" w:rsidP="00064200">
            <w:pPr>
              <w:pStyle w:val="TAL"/>
            </w:pPr>
            <w:r w:rsidRPr="0057284B">
              <w:t>MDT PLMN List</w:t>
            </w:r>
          </w:p>
          <w:p w14:paraId="36BEEFA3" w14:textId="77777777" w:rsidR="00903092" w:rsidRPr="0057284B" w:rsidRDefault="00903092" w:rsidP="00064200">
            <w:pPr>
              <w:pStyle w:val="TAL"/>
            </w:pPr>
            <w:r w:rsidRPr="0057284B">
              <w:t>9.3.1.168</w:t>
            </w:r>
          </w:p>
        </w:tc>
        <w:tc>
          <w:tcPr>
            <w:tcW w:w="1757" w:type="dxa"/>
          </w:tcPr>
          <w:p w14:paraId="55FC1735" w14:textId="77777777" w:rsidR="00903092" w:rsidRPr="0057284B" w:rsidRDefault="00903092" w:rsidP="00064200">
            <w:pPr>
              <w:pStyle w:val="TAL"/>
              <w:rPr>
                <w:lang w:eastAsia="zh-CN"/>
              </w:rPr>
            </w:pPr>
          </w:p>
        </w:tc>
        <w:tc>
          <w:tcPr>
            <w:tcW w:w="1080" w:type="dxa"/>
          </w:tcPr>
          <w:p w14:paraId="431321AC" w14:textId="77777777" w:rsidR="00903092" w:rsidRPr="0057284B" w:rsidRDefault="00903092" w:rsidP="00064200">
            <w:pPr>
              <w:pStyle w:val="TAC"/>
              <w:rPr>
                <w:rFonts w:cs="Arial"/>
              </w:rPr>
            </w:pPr>
            <w:r w:rsidRPr="0057284B">
              <w:rPr>
                <w:rFonts w:cs="Arial"/>
              </w:rPr>
              <w:t>YES</w:t>
            </w:r>
          </w:p>
        </w:tc>
        <w:tc>
          <w:tcPr>
            <w:tcW w:w="1080" w:type="dxa"/>
          </w:tcPr>
          <w:p w14:paraId="4FFFA005" w14:textId="77777777" w:rsidR="00903092" w:rsidRPr="0057284B" w:rsidRDefault="00903092" w:rsidP="00064200">
            <w:pPr>
              <w:pStyle w:val="TAC"/>
              <w:rPr>
                <w:rFonts w:cs="Arial"/>
                <w:lang w:eastAsia="ja-JP"/>
              </w:rPr>
            </w:pPr>
            <w:r w:rsidRPr="0057284B">
              <w:rPr>
                <w:rFonts w:cs="Arial"/>
                <w:lang w:eastAsia="ja-JP"/>
              </w:rPr>
              <w:t>ignore</w:t>
            </w:r>
          </w:p>
        </w:tc>
      </w:tr>
      <w:tr w:rsidR="00903092" w:rsidRPr="0057284B" w14:paraId="4A112F51" w14:textId="77777777" w:rsidTr="00064200">
        <w:tc>
          <w:tcPr>
            <w:tcW w:w="2268" w:type="dxa"/>
          </w:tcPr>
          <w:p w14:paraId="5E813E1B" w14:textId="77777777" w:rsidR="00903092" w:rsidRPr="0057284B" w:rsidRDefault="00903092" w:rsidP="00064200">
            <w:pPr>
              <w:pStyle w:val="TAL"/>
              <w:rPr>
                <w:rFonts w:cs="Arial"/>
                <w:lang w:eastAsia="zh-CN"/>
              </w:rPr>
            </w:pPr>
            <w:r w:rsidRPr="0057284B">
              <w:rPr>
                <w:lang w:eastAsia="zh-CN"/>
              </w:rPr>
              <w:t>UE Radio Capability ID</w:t>
            </w:r>
          </w:p>
        </w:tc>
        <w:tc>
          <w:tcPr>
            <w:tcW w:w="1020" w:type="dxa"/>
          </w:tcPr>
          <w:p w14:paraId="1F386D86" w14:textId="77777777" w:rsidR="00903092" w:rsidRPr="0057284B" w:rsidRDefault="00903092" w:rsidP="00064200">
            <w:pPr>
              <w:pStyle w:val="TAL"/>
              <w:rPr>
                <w:rFonts w:cs="Arial"/>
                <w:lang w:eastAsia="zh-CN"/>
              </w:rPr>
            </w:pPr>
            <w:r w:rsidRPr="0057284B">
              <w:rPr>
                <w:lang w:eastAsia="ja-JP"/>
              </w:rPr>
              <w:t>O</w:t>
            </w:r>
          </w:p>
        </w:tc>
        <w:tc>
          <w:tcPr>
            <w:tcW w:w="1080" w:type="dxa"/>
          </w:tcPr>
          <w:p w14:paraId="52CE6DBE" w14:textId="77777777" w:rsidR="00903092" w:rsidRPr="0057284B" w:rsidRDefault="00903092" w:rsidP="00064200">
            <w:pPr>
              <w:pStyle w:val="TAL"/>
              <w:rPr>
                <w:lang w:eastAsia="ja-JP"/>
              </w:rPr>
            </w:pPr>
          </w:p>
        </w:tc>
        <w:tc>
          <w:tcPr>
            <w:tcW w:w="1587" w:type="dxa"/>
          </w:tcPr>
          <w:p w14:paraId="5454F77A" w14:textId="77777777" w:rsidR="00903092" w:rsidRPr="0057284B" w:rsidRDefault="00903092" w:rsidP="00064200">
            <w:pPr>
              <w:pStyle w:val="TAL"/>
            </w:pPr>
            <w:r w:rsidRPr="0057284B">
              <w:rPr>
                <w:lang w:eastAsia="ja-JP"/>
              </w:rPr>
              <w:t>9.3.1.142</w:t>
            </w:r>
          </w:p>
        </w:tc>
        <w:tc>
          <w:tcPr>
            <w:tcW w:w="1757" w:type="dxa"/>
          </w:tcPr>
          <w:p w14:paraId="5AA6DAE9" w14:textId="77777777" w:rsidR="00903092" w:rsidRPr="0057284B" w:rsidRDefault="00903092" w:rsidP="00064200">
            <w:pPr>
              <w:pStyle w:val="TAL"/>
              <w:rPr>
                <w:lang w:eastAsia="zh-CN"/>
              </w:rPr>
            </w:pPr>
          </w:p>
        </w:tc>
        <w:tc>
          <w:tcPr>
            <w:tcW w:w="1080" w:type="dxa"/>
          </w:tcPr>
          <w:p w14:paraId="4E290372" w14:textId="77777777" w:rsidR="00903092" w:rsidRPr="0057284B" w:rsidRDefault="00903092" w:rsidP="00064200">
            <w:pPr>
              <w:pStyle w:val="TAC"/>
              <w:rPr>
                <w:rFonts w:cs="Arial"/>
              </w:rPr>
            </w:pPr>
            <w:r w:rsidRPr="0057284B">
              <w:rPr>
                <w:lang w:eastAsia="ja-JP"/>
              </w:rPr>
              <w:t>YES</w:t>
            </w:r>
          </w:p>
        </w:tc>
        <w:tc>
          <w:tcPr>
            <w:tcW w:w="1080" w:type="dxa"/>
          </w:tcPr>
          <w:p w14:paraId="16760E59"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48BB3DC2" w14:textId="77777777" w:rsidTr="00064200">
        <w:tc>
          <w:tcPr>
            <w:tcW w:w="2268" w:type="dxa"/>
          </w:tcPr>
          <w:p w14:paraId="10511F1B" w14:textId="77777777" w:rsidR="00903092" w:rsidRPr="0057284B" w:rsidRDefault="00903092" w:rsidP="00064200">
            <w:pPr>
              <w:pStyle w:val="TAL"/>
              <w:rPr>
                <w:lang w:eastAsia="zh-CN"/>
              </w:rPr>
            </w:pPr>
            <w:r w:rsidRPr="0057284B">
              <w:rPr>
                <w:lang w:eastAsia="zh-CN"/>
              </w:rPr>
              <w:t>Extended Connected Time</w:t>
            </w:r>
          </w:p>
        </w:tc>
        <w:tc>
          <w:tcPr>
            <w:tcW w:w="1020" w:type="dxa"/>
          </w:tcPr>
          <w:p w14:paraId="1322F8C6" w14:textId="77777777" w:rsidR="00903092" w:rsidRPr="0057284B" w:rsidRDefault="00903092" w:rsidP="00064200">
            <w:pPr>
              <w:pStyle w:val="TAL"/>
              <w:rPr>
                <w:lang w:eastAsia="ja-JP"/>
              </w:rPr>
            </w:pPr>
            <w:r w:rsidRPr="0057284B">
              <w:rPr>
                <w:lang w:eastAsia="ja-JP"/>
              </w:rPr>
              <w:t>O</w:t>
            </w:r>
          </w:p>
        </w:tc>
        <w:tc>
          <w:tcPr>
            <w:tcW w:w="1080" w:type="dxa"/>
          </w:tcPr>
          <w:p w14:paraId="3FAE6C9E" w14:textId="77777777" w:rsidR="00903092" w:rsidRPr="0057284B" w:rsidRDefault="00903092" w:rsidP="00064200">
            <w:pPr>
              <w:pStyle w:val="TAL"/>
              <w:rPr>
                <w:lang w:eastAsia="ja-JP"/>
              </w:rPr>
            </w:pPr>
          </w:p>
        </w:tc>
        <w:tc>
          <w:tcPr>
            <w:tcW w:w="1587" w:type="dxa"/>
          </w:tcPr>
          <w:p w14:paraId="2189B514" w14:textId="77777777" w:rsidR="00903092" w:rsidRPr="0057284B" w:rsidRDefault="00903092" w:rsidP="00064200">
            <w:pPr>
              <w:pStyle w:val="TAL"/>
              <w:rPr>
                <w:lang w:eastAsia="ja-JP"/>
              </w:rPr>
            </w:pPr>
            <w:r w:rsidRPr="0057284B">
              <w:rPr>
                <w:lang w:eastAsia="ja-JP"/>
              </w:rPr>
              <w:t>9.3.3.31</w:t>
            </w:r>
          </w:p>
        </w:tc>
        <w:tc>
          <w:tcPr>
            <w:tcW w:w="1757" w:type="dxa"/>
          </w:tcPr>
          <w:p w14:paraId="3AF48546" w14:textId="77777777" w:rsidR="00903092" w:rsidRPr="0057284B" w:rsidRDefault="00903092" w:rsidP="00064200">
            <w:pPr>
              <w:pStyle w:val="TAL"/>
              <w:rPr>
                <w:lang w:eastAsia="zh-CN"/>
              </w:rPr>
            </w:pPr>
          </w:p>
        </w:tc>
        <w:tc>
          <w:tcPr>
            <w:tcW w:w="1080" w:type="dxa"/>
          </w:tcPr>
          <w:p w14:paraId="51A9B36F" w14:textId="77777777" w:rsidR="00903092" w:rsidRPr="0057284B" w:rsidRDefault="00903092" w:rsidP="00064200">
            <w:pPr>
              <w:pStyle w:val="TAC"/>
              <w:rPr>
                <w:lang w:eastAsia="ja-JP"/>
              </w:rPr>
            </w:pPr>
            <w:r w:rsidRPr="0057284B">
              <w:rPr>
                <w:lang w:eastAsia="ja-JP"/>
              </w:rPr>
              <w:t>YES</w:t>
            </w:r>
          </w:p>
        </w:tc>
        <w:tc>
          <w:tcPr>
            <w:tcW w:w="1080" w:type="dxa"/>
          </w:tcPr>
          <w:p w14:paraId="76557D77" w14:textId="77777777" w:rsidR="00903092" w:rsidRPr="0057284B" w:rsidRDefault="00903092" w:rsidP="00064200">
            <w:pPr>
              <w:pStyle w:val="TAC"/>
              <w:rPr>
                <w:lang w:eastAsia="ja-JP"/>
              </w:rPr>
            </w:pPr>
            <w:r w:rsidRPr="0057284B">
              <w:rPr>
                <w:lang w:eastAsia="ja-JP"/>
              </w:rPr>
              <w:t>ignore</w:t>
            </w:r>
          </w:p>
        </w:tc>
      </w:tr>
      <w:tr w:rsidR="00903092" w:rsidRPr="0057284B" w14:paraId="779CAD79" w14:textId="77777777" w:rsidTr="00064200">
        <w:trPr>
          <w:ins w:id="225" w:author="Nokia" w:date="2021-09-30T15:39:00Z"/>
        </w:trPr>
        <w:tc>
          <w:tcPr>
            <w:tcW w:w="2268" w:type="dxa"/>
          </w:tcPr>
          <w:p w14:paraId="059EE8B0" w14:textId="4A46E296" w:rsidR="00903092" w:rsidRPr="0057284B" w:rsidRDefault="00903092" w:rsidP="00064200">
            <w:pPr>
              <w:pStyle w:val="TAL"/>
              <w:rPr>
                <w:ins w:id="226" w:author="Nokia" w:date="2021-09-30T15:39:00Z"/>
                <w:lang w:eastAsia="zh-CN"/>
              </w:rPr>
            </w:pPr>
            <w:ins w:id="227" w:author="Nokia" w:date="2021-09-30T15:39:00Z">
              <w:r w:rsidRPr="0057284B">
                <w:rPr>
                  <w:lang w:eastAsia="zh-CN"/>
                </w:rPr>
                <w:t>Time Synchronisation Assistance Information</w:t>
              </w:r>
            </w:ins>
          </w:p>
        </w:tc>
        <w:tc>
          <w:tcPr>
            <w:tcW w:w="1020" w:type="dxa"/>
          </w:tcPr>
          <w:p w14:paraId="3C5161EF" w14:textId="0D5DFED1" w:rsidR="00903092" w:rsidRPr="0057284B" w:rsidRDefault="00903092" w:rsidP="00064200">
            <w:pPr>
              <w:pStyle w:val="TAL"/>
              <w:rPr>
                <w:ins w:id="228" w:author="Nokia" w:date="2021-09-30T15:39:00Z"/>
                <w:lang w:eastAsia="ja-JP"/>
              </w:rPr>
            </w:pPr>
            <w:ins w:id="229" w:author="Nokia" w:date="2021-09-30T15:39:00Z">
              <w:r w:rsidRPr="0057284B">
                <w:rPr>
                  <w:lang w:eastAsia="ja-JP"/>
                </w:rPr>
                <w:t>O</w:t>
              </w:r>
            </w:ins>
          </w:p>
        </w:tc>
        <w:tc>
          <w:tcPr>
            <w:tcW w:w="1080" w:type="dxa"/>
          </w:tcPr>
          <w:p w14:paraId="1926D7EE" w14:textId="77777777" w:rsidR="00903092" w:rsidRPr="0057284B" w:rsidRDefault="00903092" w:rsidP="00064200">
            <w:pPr>
              <w:pStyle w:val="TAL"/>
              <w:rPr>
                <w:ins w:id="230" w:author="Nokia" w:date="2021-09-30T15:39:00Z"/>
                <w:lang w:eastAsia="ja-JP"/>
              </w:rPr>
            </w:pPr>
          </w:p>
        </w:tc>
        <w:tc>
          <w:tcPr>
            <w:tcW w:w="1587" w:type="dxa"/>
          </w:tcPr>
          <w:p w14:paraId="02369198" w14:textId="28D5CA92" w:rsidR="00903092" w:rsidRPr="0057284B" w:rsidRDefault="00903092" w:rsidP="00064200">
            <w:pPr>
              <w:pStyle w:val="TAL"/>
              <w:rPr>
                <w:ins w:id="231" w:author="Nokia" w:date="2021-09-30T15:39:00Z"/>
                <w:lang w:eastAsia="ja-JP"/>
              </w:rPr>
            </w:pPr>
            <w:ins w:id="232" w:author="Nokia" w:date="2021-09-30T15:39:00Z">
              <w:r w:rsidRPr="0057284B">
                <w:rPr>
                  <w:lang w:eastAsia="ja-JP"/>
                </w:rPr>
                <w:t>9.3.1.x</w:t>
              </w:r>
            </w:ins>
          </w:p>
        </w:tc>
        <w:tc>
          <w:tcPr>
            <w:tcW w:w="1757" w:type="dxa"/>
          </w:tcPr>
          <w:p w14:paraId="027C1651" w14:textId="77777777" w:rsidR="00903092" w:rsidRPr="0057284B" w:rsidRDefault="00903092" w:rsidP="00064200">
            <w:pPr>
              <w:pStyle w:val="TAL"/>
              <w:rPr>
                <w:ins w:id="233" w:author="Nokia" w:date="2021-09-30T15:39:00Z"/>
                <w:lang w:eastAsia="zh-CN"/>
              </w:rPr>
            </w:pPr>
          </w:p>
        </w:tc>
        <w:tc>
          <w:tcPr>
            <w:tcW w:w="1080" w:type="dxa"/>
          </w:tcPr>
          <w:p w14:paraId="6D70C757" w14:textId="593EF24D" w:rsidR="00903092" w:rsidRPr="0057284B" w:rsidRDefault="00903092" w:rsidP="00064200">
            <w:pPr>
              <w:pStyle w:val="TAC"/>
              <w:rPr>
                <w:ins w:id="234" w:author="Nokia" w:date="2021-09-30T15:39:00Z"/>
                <w:lang w:eastAsia="ja-JP"/>
              </w:rPr>
            </w:pPr>
            <w:ins w:id="235" w:author="Nokia" w:date="2021-09-30T15:39:00Z">
              <w:r w:rsidRPr="0057284B">
                <w:rPr>
                  <w:lang w:eastAsia="ja-JP"/>
                </w:rPr>
                <w:t>YES</w:t>
              </w:r>
            </w:ins>
          </w:p>
        </w:tc>
        <w:tc>
          <w:tcPr>
            <w:tcW w:w="1080" w:type="dxa"/>
          </w:tcPr>
          <w:p w14:paraId="1A9C4200" w14:textId="6AA90B37" w:rsidR="00903092" w:rsidRPr="0057284B" w:rsidRDefault="00903092" w:rsidP="00064200">
            <w:pPr>
              <w:pStyle w:val="TAC"/>
              <w:rPr>
                <w:ins w:id="236" w:author="Nokia" w:date="2021-09-30T15:39:00Z"/>
                <w:lang w:eastAsia="ja-JP"/>
              </w:rPr>
            </w:pPr>
            <w:ins w:id="237" w:author="Nokia" w:date="2021-09-30T15:39:00Z">
              <w:r w:rsidRPr="0057284B">
                <w:rPr>
                  <w:lang w:eastAsia="ja-JP"/>
                </w:rPr>
                <w:t>ignore</w:t>
              </w:r>
            </w:ins>
          </w:p>
        </w:tc>
      </w:tr>
    </w:tbl>
    <w:p w14:paraId="523D1B4F" w14:textId="77777777" w:rsidR="00903092" w:rsidRPr="0057284B" w:rsidRDefault="00903092" w:rsidP="0090309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03092" w:rsidRPr="0057284B" w14:paraId="0FA1FE68" w14:textId="77777777" w:rsidTr="00064200">
        <w:tc>
          <w:tcPr>
            <w:tcW w:w="3288" w:type="dxa"/>
          </w:tcPr>
          <w:p w14:paraId="0D4D8BC1" w14:textId="77777777" w:rsidR="00903092" w:rsidRPr="0057284B" w:rsidRDefault="00903092" w:rsidP="00064200">
            <w:pPr>
              <w:pStyle w:val="TAH"/>
              <w:rPr>
                <w:rFonts w:cs="Arial"/>
                <w:lang w:eastAsia="ja-JP"/>
              </w:rPr>
            </w:pPr>
            <w:r w:rsidRPr="0057284B">
              <w:rPr>
                <w:rFonts w:cs="Arial"/>
                <w:lang w:eastAsia="ja-JP"/>
              </w:rPr>
              <w:t>Range bound</w:t>
            </w:r>
          </w:p>
        </w:tc>
        <w:tc>
          <w:tcPr>
            <w:tcW w:w="6576" w:type="dxa"/>
          </w:tcPr>
          <w:p w14:paraId="72F72DB9" w14:textId="77777777" w:rsidR="00903092" w:rsidRPr="0057284B" w:rsidRDefault="00903092" w:rsidP="00064200">
            <w:pPr>
              <w:pStyle w:val="TAH"/>
              <w:rPr>
                <w:rFonts w:cs="Arial"/>
                <w:lang w:eastAsia="ja-JP"/>
              </w:rPr>
            </w:pPr>
            <w:r w:rsidRPr="0057284B">
              <w:rPr>
                <w:rFonts w:cs="Arial"/>
                <w:lang w:eastAsia="ja-JP"/>
              </w:rPr>
              <w:t>Explanation</w:t>
            </w:r>
          </w:p>
        </w:tc>
      </w:tr>
      <w:tr w:rsidR="00903092" w:rsidRPr="0057284B" w14:paraId="6AACF983" w14:textId="77777777" w:rsidTr="00064200">
        <w:tc>
          <w:tcPr>
            <w:tcW w:w="3288" w:type="dxa"/>
          </w:tcPr>
          <w:p w14:paraId="54A99A58" w14:textId="77777777" w:rsidR="00903092" w:rsidRPr="0057284B" w:rsidRDefault="00903092" w:rsidP="00064200">
            <w:pPr>
              <w:pStyle w:val="TAL"/>
              <w:rPr>
                <w:rFonts w:cs="Arial"/>
                <w:lang w:eastAsia="ja-JP"/>
              </w:rPr>
            </w:pPr>
            <w:r w:rsidRPr="0057284B">
              <w:rPr>
                <w:lang w:eastAsia="ja-JP"/>
              </w:rPr>
              <w:t>maxnoofPDUSessions</w:t>
            </w:r>
          </w:p>
        </w:tc>
        <w:tc>
          <w:tcPr>
            <w:tcW w:w="6576" w:type="dxa"/>
          </w:tcPr>
          <w:p w14:paraId="09931583" w14:textId="77777777" w:rsidR="00903092" w:rsidRPr="0057284B" w:rsidRDefault="00903092" w:rsidP="00064200">
            <w:pPr>
              <w:pStyle w:val="TAL"/>
              <w:rPr>
                <w:rFonts w:cs="Arial"/>
                <w:lang w:eastAsia="ja-JP"/>
              </w:rPr>
            </w:pPr>
            <w:r w:rsidRPr="0057284B">
              <w:rPr>
                <w:lang w:eastAsia="ja-JP"/>
              </w:rPr>
              <w:t xml:space="preserve">Maximum no. of PDU sessions allowed towards one UE. Value is </w:t>
            </w:r>
            <w:r w:rsidRPr="0057284B">
              <w:rPr>
                <w:lang w:eastAsia="zh-CN"/>
              </w:rPr>
              <w:t>256</w:t>
            </w:r>
            <w:r w:rsidRPr="0057284B">
              <w:rPr>
                <w:lang w:eastAsia="ja-JP"/>
              </w:rPr>
              <w:t>.</w:t>
            </w:r>
          </w:p>
        </w:tc>
      </w:tr>
    </w:tbl>
    <w:p w14:paraId="4C45E668" w14:textId="737F8D4D" w:rsidR="002D3F37" w:rsidRPr="0057284B" w:rsidRDefault="002D3F37" w:rsidP="0017453F">
      <w:pPr>
        <w:keepNext/>
        <w:keepLines/>
        <w:overflowPunct w:val="0"/>
        <w:autoSpaceDE w:val="0"/>
        <w:autoSpaceDN w:val="0"/>
        <w:adjustRightInd w:val="0"/>
        <w:spacing w:before="120"/>
        <w:textAlignment w:val="baseline"/>
        <w:outlineLvl w:val="3"/>
        <w:rPr>
          <w:rFonts w:ascii="Arial" w:hAnsi="Arial"/>
          <w:sz w:val="24"/>
          <w:lang w:eastAsia="ko-KR"/>
        </w:rPr>
      </w:pPr>
    </w:p>
    <w:p w14:paraId="631C5678" w14:textId="77777777"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67BE56F4" w14:textId="2E476A07" w:rsidR="0017453F" w:rsidRPr="0057284B" w:rsidRDefault="0017453F" w:rsidP="0017453F">
      <w:pPr>
        <w:keepNext/>
        <w:keepLines/>
        <w:overflowPunct w:val="0"/>
        <w:autoSpaceDE w:val="0"/>
        <w:autoSpaceDN w:val="0"/>
        <w:adjustRightInd w:val="0"/>
        <w:spacing w:before="120"/>
        <w:textAlignment w:val="baseline"/>
        <w:outlineLvl w:val="3"/>
        <w:rPr>
          <w:ins w:id="238" w:author="Nokia" w:date="2021-09-29T15:13:00Z"/>
          <w:rFonts w:ascii="Arial" w:hAnsi="Arial"/>
          <w:sz w:val="24"/>
          <w:lang w:eastAsia="ko-KR"/>
        </w:rPr>
      </w:pPr>
      <w:ins w:id="239" w:author="Nokia" w:date="2021-09-29T15:13:00Z">
        <w:r w:rsidRPr="0057284B">
          <w:rPr>
            <w:rFonts w:ascii="Arial" w:hAnsi="Arial"/>
            <w:sz w:val="24"/>
            <w:lang w:eastAsia="ko-KR"/>
          </w:rPr>
          <w:t>9.3.1.</w:t>
        </w:r>
        <w:r w:rsidRPr="0057284B">
          <w:rPr>
            <w:rFonts w:ascii="Arial" w:hAnsi="Arial"/>
            <w:sz w:val="24"/>
            <w:lang w:eastAsia="zh-CN"/>
          </w:rPr>
          <w:t>x</w:t>
        </w:r>
        <w:r w:rsidRPr="0057284B">
          <w:rPr>
            <w:rFonts w:ascii="Arial" w:hAnsi="Arial"/>
            <w:sz w:val="24"/>
            <w:lang w:eastAsia="ko-KR"/>
          </w:rPr>
          <w:tab/>
          <w:t>Time Synchronisation Assistance Information</w:t>
        </w:r>
      </w:ins>
    </w:p>
    <w:p w14:paraId="0C1ABCB7" w14:textId="1E2F8754" w:rsidR="0017453F" w:rsidRPr="0057284B" w:rsidRDefault="0017453F" w:rsidP="0017453F">
      <w:pPr>
        <w:overflowPunct w:val="0"/>
        <w:autoSpaceDE w:val="0"/>
        <w:autoSpaceDN w:val="0"/>
        <w:adjustRightInd w:val="0"/>
        <w:textAlignment w:val="baseline"/>
        <w:rPr>
          <w:ins w:id="240" w:author="Nokia" w:date="2021-09-29T15:13:00Z"/>
          <w:lang w:eastAsia="ko-KR"/>
        </w:rPr>
      </w:pPr>
      <w:ins w:id="241" w:author="Nokia" w:date="2021-09-29T15:13:00Z">
        <w:r w:rsidRPr="0057284B">
          <w:rPr>
            <w:lang w:eastAsia="ko-KR"/>
          </w:rPr>
          <w:t xml:space="preserve">This IE indicates </w:t>
        </w:r>
      </w:ins>
      <w:ins w:id="242" w:author="Nokia" w:date="2021-09-30T09:37:00Z">
        <w:r w:rsidR="0097319D" w:rsidRPr="0057284B">
          <w:rPr>
            <w:lang w:eastAsia="ko-KR"/>
          </w:rPr>
          <w:t xml:space="preserve">5G access stratum </w:t>
        </w:r>
      </w:ins>
      <w:ins w:id="243" w:author="Nokia" w:date="2021-09-30T09:31:00Z">
        <w:r w:rsidR="00FD31D6" w:rsidRPr="0057284B">
          <w:rPr>
            <w:lang w:eastAsia="zh-CN"/>
          </w:rPr>
          <w:t>time distribution parameters</w:t>
        </w:r>
      </w:ins>
      <w:ins w:id="244" w:author="Nokia" w:date="2021-09-29T15:13:00Z">
        <w:r w:rsidRPr="0057284B">
          <w:rPr>
            <w:lang w:eastAsia="ko-KR"/>
          </w:rPr>
          <w:t xml:space="preserve"> as defined in TS 23.50</w:t>
        </w:r>
      </w:ins>
      <w:ins w:id="245" w:author="Nokia" w:date="2021-09-30T09:34:00Z">
        <w:r w:rsidR="0097319D" w:rsidRPr="0057284B">
          <w:rPr>
            <w:lang w:eastAsia="ko-KR"/>
          </w:rPr>
          <w:t>2</w:t>
        </w:r>
      </w:ins>
      <w:ins w:id="246" w:author="Nokia" w:date="2021-09-29T15:13:00Z">
        <w:r w:rsidRPr="0057284B">
          <w:rPr>
            <w:lang w:eastAsia="ko-KR"/>
          </w:rPr>
          <w:t xml:space="preserve"> [</w:t>
        </w:r>
      </w:ins>
      <w:ins w:id="247" w:author="Nokia" w:date="2021-09-30T09:34:00Z">
        <w:r w:rsidR="0097319D" w:rsidRPr="0057284B">
          <w:rPr>
            <w:lang w:eastAsia="ko-KR"/>
          </w:rPr>
          <w:t>10</w:t>
        </w:r>
      </w:ins>
      <w:ins w:id="248" w:author="Nokia" w:date="2021-09-29T15:13:00Z">
        <w:r w:rsidRPr="0057284B">
          <w:rPr>
            <w:lang w:eastAsia="ko-KR"/>
          </w:rPr>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7453F" w:rsidRPr="0057284B" w14:paraId="50ADE70E" w14:textId="77777777" w:rsidTr="00064200">
        <w:trPr>
          <w:ins w:id="249" w:author="Nokia" w:date="2021-09-29T15:13:00Z"/>
        </w:trPr>
        <w:tc>
          <w:tcPr>
            <w:tcW w:w="2551" w:type="dxa"/>
          </w:tcPr>
          <w:p w14:paraId="78C6656F" w14:textId="77777777" w:rsidR="0017453F" w:rsidRPr="0057284B" w:rsidRDefault="0017453F" w:rsidP="00064200">
            <w:pPr>
              <w:keepNext/>
              <w:keepLines/>
              <w:overflowPunct w:val="0"/>
              <w:autoSpaceDE w:val="0"/>
              <w:autoSpaceDN w:val="0"/>
              <w:adjustRightInd w:val="0"/>
              <w:spacing w:after="0"/>
              <w:jc w:val="center"/>
              <w:textAlignment w:val="baseline"/>
              <w:rPr>
                <w:ins w:id="250" w:author="Nokia" w:date="2021-09-29T15:13:00Z"/>
                <w:rFonts w:ascii="Arial" w:hAnsi="Arial" w:cs="Arial"/>
                <w:b/>
                <w:sz w:val="18"/>
                <w:lang w:eastAsia="ja-JP"/>
              </w:rPr>
            </w:pPr>
            <w:ins w:id="251" w:author="Nokia" w:date="2021-09-29T15:13:00Z">
              <w:r w:rsidRPr="0057284B">
                <w:rPr>
                  <w:rFonts w:ascii="Arial" w:hAnsi="Arial" w:cs="Arial"/>
                  <w:b/>
                  <w:sz w:val="18"/>
                  <w:lang w:eastAsia="ja-JP"/>
                </w:rPr>
                <w:t>IE/Group Name</w:t>
              </w:r>
            </w:ins>
          </w:p>
        </w:tc>
        <w:tc>
          <w:tcPr>
            <w:tcW w:w="1020" w:type="dxa"/>
          </w:tcPr>
          <w:p w14:paraId="6E2E52ED" w14:textId="77777777" w:rsidR="0017453F" w:rsidRPr="0057284B" w:rsidRDefault="0017453F" w:rsidP="00064200">
            <w:pPr>
              <w:keepNext/>
              <w:keepLines/>
              <w:overflowPunct w:val="0"/>
              <w:autoSpaceDE w:val="0"/>
              <w:autoSpaceDN w:val="0"/>
              <w:adjustRightInd w:val="0"/>
              <w:spacing w:after="0"/>
              <w:jc w:val="center"/>
              <w:textAlignment w:val="baseline"/>
              <w:rPr>
                <w:ins w:id="252" w:author="Nokia" w:date="2021-09-29T15:13:00Z"/>
                <w:rFonts w:ascii="Arial" w:hAnsi="Arial" w:cs="Arial"/>
                <w:b/>
                <w:sz w:val="18"/>
                <w:lang w:eastAsia="ja-JP"/>
              </w:rPr>
            </w:pPr>
            <w:ins w:id="253" w:author="Nokia" w:date="2021-09-29T15:13:00Z">
              <w:r w:rsidRPr="0057284B">
                <w:rPr>
                  <w:rFonts w:ascii="Arial" w:hAnsi="Arial" w:cs="Arial"/>
                  <w:b/>
                  <w:sz w:val="18"/>
                  <w:lang w:eastAsia="ja-JP"/>
                </w:rPr>
                <w:t>Presence</w:t>
              </w:r>
            </w:ins>
          </w:p>
        </w:tc>
        <w:tc>
          <w:tcPr>
            <w:tcW w:w="1474" w:type="dxa"/>
          </w:tcPr>
          <w:p w14:paraId="023034D4" w14:textId="77777777" w:rsidR="0017453F" w:rsidRPr="0057284B" w:rsidRDefault="0017453F" w:rsidP="00064200">
            <w:pPr>
              <w:keepNext/>
              <w:keepLines/>
              <w:overflowPunct w:val="0"/>
              <w:autoSpaceDE w:val="0"/>
              <w:autoSpaceDN w:val="0"/>
              <w:adjustRightInd w:val="0"/>
              <w:spacing w:after="0"/>
              <w:jc w:val="center"/>
              <w:textAlignment w:val="baseline"/>
              <w:rPr>
                <w:ins w:id="254" w:author="Nokia" w:date="2021-09-29T15:13:00Z"/>
                <w:rFonts w:ascii="Arial" w:hAnsi="Arial" w:cs="Arial"/>
                <w:b/>
                <w:sz w:val="18"/>
                <w:lang w:eastAsia="ja-JP"/>
              </w:rPr>
            </w:pPr>
            <w:ins w:id="255" w:author="Nokia" w:date="2021-09-29T15:13:00Z">
              <w:r w:rsidRPr="0057284B">
                <w:rPr>
                  <w:rFonts w:ascii="Arial" w:hAnsi="Arial" w:cs="Arial"/>
                  <w:b/>
                  <w:sz w:val="18"/>
                  <w:lang w:eastAsia="ja-JP"/>
                </w:rPr>
                <w:t>Range</w:t>
              </w:r>
            </w:ins>
          </w:p>
        </w:tc>
        <w:tc>
          <w:tcPr>
            <w:tcW w:w="1872" w:type="dxa"/>
          </w:tcPr>
          <w:p w14:paraId="0E675DB2" w14:textId="77777777" w:rsidR="0017453F" w:rsidRPr="0057284B" w:rsidRDefault="0017453F" w:rsidP="00064200">
            <w:pPr>
              <w:keepNext/>
              <w:keepLines/>
              <w:overflowPunct w:val="0"/>
              <w:autoSpaceDE w:val="0"/>
              <w:autoSpaceDN w:val="0"/>
              <w:adjustRightInd w:val="0"/>
              <w:spacing w:after="0"/>
              <w:jc w:val="center"/>
              <w:textAlignment w:val="baseline"/>
              <w:rPr>
                <w:ins w:id="256" w:author="Nokia" w:date="2021-09-29T15:13:00Z"/>
                <w:rFonts w:ascii="Arial" w:hAnsi="Arial" w:cs="Arial"/>
                <w:b/>
                <w:sz w:val="18"/>
                <w:lang w:eastAsia="ja-JP"/>
              </w:rPr>
            </w:pPr>
            <w:ins w:id="257" w:author="Nokia" w:date="2021-09-29T15:13:00Z">
              <w:r w:rsidRPr="0057284B">
                <w:rPr>
                  <w:rFonts w:ascii="Arial" w:hAnsi="Arial" w:cs="Arial"/>
                  <w:b/>
                  <w:sz w:val="18"/>
                  <w:lang w:eastAsia="ja-JP"/>
                </w:rPr>
                <w:t>IE type and reference</w:t>
              </w:r>
            </w:ins>
          </w:p>
        </w:tc>
        <w:tc>
          <w:tcPr>
            <w:tcW w:w="2891" w:type="dxa"/>
          </w:tcPr>
          <w:p w14:paraId="2E821D61" w14:textId="77777777" w:rsidR="0017453F" w:rsidRPr="0057284B" w:rsidRDefault="0017453F" w:rsidP="00064200">
            <w:pPr>
              <w:keepNext/>
              <w:keepLines/>
              <w:overflowPunct w:val="0"/>
              <w:autoSpaceDE w:val="0"/>
              <w:autoSpaceDN w:val="0"/>
              <w:adjustRightInd w:val="0"/>
              <w:spacing w:after="0"/>
              <w:jc w:val="center"/>
              <w:textAlignment w:val="baseline"/>
              <w:rPr>
                <w:ins w:id="258" w:author="Nokia" w:date="2021-09-29T15:13:00Z"/>
                <w:rFonts w:ascii="Arial" w:hAnsi="Arial" w:cs="Arial"/>
                <w:b/>
                <w:sz w:val="18"/>
                <w:lang w:eastAsia="ja-JP"/>
              </w:rPr>
            </w:pPr>
            <w:ins w:id="259" w:author="Nokia" w:date="2021-09-29T15:13:00Z">
              <w:r w:rsidRPr="0057284B">
                <w:rPr>
                  <w:rFonts w:ascii="Arial" w:hAnsi="Arial" w:cs="Arial"/>
                  <w:b/>
                  <w:sz w:val="18"/>
                  <w:lang w:eastAsia="ja-JP"/>
                </w:rPr>
                <w:t>Semantics description</w:t>
              </w:r>
            </w:ins>
          </w:p>
        </w:tc>
      </w:tr>
      <w:tr w:rsidR="0017453F" w:rsidRPr="0057284B" w14:paraId="3C950BDA" w14:textId="77777777" w:rsidTr="00064200">
        <w:trPr>
          <w:ins w:id="260" w:author="Nokia" w:date="2021-09-29T15:13:00Z"/>
        </w:trPr>
        <w:tc>
          <w:tcPr>
            <w:tcW w:w="2551" w:type="dxa"/>
          </w:tcPr>
          <w:p w14:paraId="3A85F59A" w14:textId="53D48F2A" w:rsidR="0017453F" w:rsidRPr="0057284B" w:rsidRDefault="0017453F" w:rsidP="00064200">
            <w:pPr>
              <w:keepNext/>
              <w:keepLines/>
              <w:overflowPunct w:val="0"/>
              <w:autoSpaceDE w:val="0"/>
              <w:autoSpaceDN w:val="0"/>
              <w:adjustRightInd w:val="0"/>
              <w:spacing w:after="0"/>
              <w:textAlignment w:val="baseline"/>
              <w:rPr>
                <w:ins w:id="261" w:author="Nokia" w:date="2021-09-29T15:13:00Z"/>
                <w:rFonts w:ascii="Arial" w:hAnsi="Arial" w:cs="Arial"/>
                <w:sz w:val="18"/>
                <w:lang w:eastAsia="zh-CN"/>
              </w:rPr>
            </w:pPr>
            <w:ins w:id="262" w:author="Nokia" w:date="2021-09-29T15:14:00Z">
              <w:r w:rsidRPr="0057284B">
                <w:rPr>
                  <w:rFonts w:ascii="Arial" w:hAnsi="Arial" w:cs="Arial"/>
                  <w:sz w:val="18"/>
                  <w:lang w:eastAsia="zh-CN"/>
                </w:rPr>
                <w:t>Time Distribution Indication</w:t>
              </w:r>
            </w:ins>
          </w:p>
        </w:tc>
        <w:tc>
          <w:tcPr>
            <w:tcW w:w="1020" w:type="dxa"/>
          </w:tcPr>
          <w:p w14:paraId="402BF5E7" w14:textId="77777777" w:rsidR="0017453F" w:rsidRPr="0057284B" w:rsidRDefault="0017453F" w:rsidP="00064200">
            <w:pPr>
              <w:keepNext/>
              <w:keepLines/>
              <w:overflowPunct w:val="0"/>
              <w:autoSpaceDE w:val="0"/>
              <w:autoSpaceDN w:val="0"/>
              <w:adjustRightInd w:val="0"/>
              <w:spacing w:after="0"/>
              <w:textAlignment w:val="baseline"/>
              <w:rPr>
                <w:ins w:id="263" w:author="Nokia" w:date="2021-09-29T15:13:00Z"/>
                <w:rFonts w:ascii="Arial" w:hAnsi="Arial" w:cs="Arial"/>
                <w:sz w:val="18"/>
                <w:lang w:eastAsia="zh-CN"/>
              </w:rPr>
            </w:pPr>
            <w:ins w:id="264" w:author="Nokia" w:date="2021-09-29T15:13:00Z">
              <w:r w:rsidRPr="0057284B">
                <w:rPr>
                  <w:rFonts w:ascii="Arial" w:hAnsi="Arial" w:cs="Arial"/>
                  <w:sz w:val="18"/>
                  <w:lang w:eastAsia="zh-CN"/>
                </w:rPr>
                <w:t>M</w:t>
              </w:r>
            </w:ins>
          </w:p>
        </w:tc>
        <w:tc>
          <w:tcPr>
            <w:tcW w:w="1474" w:type="dxa"/>
          </w:tcPr>
          <w:p w14:paraId="71857A67" w14:textId="77777777" w:rsidR="0017453F" w:rsidRPr="0057284B" w:rsidRDefault="0017453F" w:rsidP="00064200">
            <w:pPr>
              <w:keepNext/>
              <w:keepLines/>
              <w:overflowPunct w:val="0"/>
              <w:autoSpaceDE w:val="0"/>
              <w:autoSpaceDN w:val="0"/>
              <w:adjustRightInd w:val="0"/>
              <w:spacing w:after="0"/>
              <w:textAlignment w:val="baseline"/>
              <w:rPr>
                <w:ins w:id="265" w:author="Nokia" w:date="2021-09-29T15:13:00Z"/>
                <w:rFonts w:ascii="Arial" w:hAnsi="Arial"/>
                <w:i/>
                <w:sz w:val="18"/>
                <w:lang w:eastAsia="ja-JP"/>
              </w:rPr>
            </w:pPr>
          </w:p>
        </w:tc>
        <w:tc>
          <w:tcPr>
            <w:tcW w:w="1872" w:type="dxa"/>
          </w:tcPr>
          <w:p w14:paraId="28B5B94E" w14:textId="301C62F5" w:rsidR="0017453F" w:rsidRPr="0057284B" w:rsidRDefault="00D25E96" w:rsidP="00064200">
            <w:pPr>
              <w:pStyle w:val="TAL"/>
              <w:rPr>
                <w:ins w:id="266" w:author="Nokia" w:date="2021-09-29T15:13:00Z"/>
                <w:rFonts w:cs="Arial"/>
                <w:lang w:eastAsia="ja-JP"/>
              </w:rPr>
            </w:pPr>
            <w:ins w:id="267" w:author="Nokia" w:date="2021-09-29T15:16:00Z">
              <w:r w:rsidRPr="0057284B">
                <w:rPr>
                  <w:rFonts w:cs="Arial"/>
                  <w:lang w:eastAsia="ja-JP"/>
                </w:rPr>
                <w:t>ENUMERATED (</w:t>
              </w:r>
            </w:ins>
            <w:ins w:id="268" w:author="Nokia" w:date="2021-09-30T09:37:00Z">
              <w:r w:rsidR="0097319D" w:rsidRPr="0057284B">
                <w:rPr>
                  <w:rFonts w:cs="Arial"/>
                  <w:lang w:eastAsia="ja-JP"/>
                </w:rPr>
                <w:t>activate</w:t>
              </w:r>
            </w:ins>
            <w:ins w:id="269" w:author="Nokia" w:date="2021-10-02T15:56:00Z">
              <w:r w:rsidR="0067031D">
                <w:rPr>
                  <w:rFonts w:cs="Arial"/>
                  <w:lang w:eastAsia="ja-JP"/>
                </w:rPr>
                <w:t>d</w:t>
              </w:r>
            </w:ins>
            <w:ins w:id="270" w:author="Nokia" w:date="2021-09-29T15:16:00Z">
              <w:r w:rsidRPr="0057284B">
                <w:rPr>
                  <w:rFonts w:cs="Arial"/>
                  <w:lang w:eastAsia="ja-JP"/>
                </w:rPr>
                <w:t xml:space="preserve">, </w:t>
              </w:r>
            </w:ins>
            <w:ins w:id="271" w:author="Nokia" w:date="2021-09-30T09:37:00Z">
              <w:r w:rsidR="0097319D" w:rsidRPr="0057284B">
                <w:rPr>
                  <w:rFonts w:cs="Arial"/>
                  <w:lang w:eastAsia="ja-JP"/>
                </w:rPr>
                <w:t>deactivate</w:t>
              </w:r>
            </w:ins>
            <w:ins w:id="272" w:author="Nokia" w:date="2021-10-02T15:56:00Z">
              <w:r w:rsidR="0067031D">
                <w:rPr>
                  <w:rFonts w:cs="Arial"/>
                  <w:lang w:eastAsia="ja-JP"/>
                </w:rPr>
                <w:t>d</w:t>
              </w:r>
            </w:ins>
            <w:ins w:id="273" w:author="Nokia" w:date="2021-09-29T15:16:00Z">
              <w:r w:rsidRPr="0057284B">
                <w:rPr>
                  <w:rFonts w:cs="Arial"/>
                  <w:lang w:eastAsia="ja-JP"/>
                </w:rPr>
                <w:t>, …)</w:t>
              </w:r>
            </w:ins>
          </w:p>
        </w:tc>
        <w:tc>
          <w:tcPr>
            <w:tcW w:w="2891" w:type="dxa"/>
          </w:tcPr>
          <w:p w14:paraId="5E92B0CA" w14:textId="0C2134E6" w:rsidR="0017453F" w:rsidRPr="0057284B" w:rsidRDefault="0017453F" w:rsidP="00064200">
            <w:pPr>
              <w:pStyle w:val="TAL"/>
              <w:rPr>
                <w:ins w:id="274" w:author="Nokia" w:date="2021-09-29T15:13:00Z"/>
                <w:rFonts w:cs="Arial"/>
                <w:lang w:eastAsia="zh-CN"/>
              </w:rPr>
            </w:pPr>
          </w:p>
        </w:tc>
      </w:tr>
      <w:tr w:rsidR="0017453F" w:rsidRPr="0057284B" w14:paraId="5D9B9E8B" w14:textId="77777777" w:rsidTr="00064200">
        <w:trPr>
          <w:ins w:id="275" w:author="Nokia" w:date="2021-09-29T15:13:00Z"/>
        </w:trPr>
        <w:tc>
          <w:tcPr>
            <w:tcW w:w="2551" w:type="dxa"/>
          </w:tcPr>
          <w:p w14:paraId="3CF47533" w14:textId="6125409B" w:rsidR="0017453F" w:rsidRPr="0057284B" w:rsidRDefault="0017453F" w:rsidP="00064200">
            <w:pPr>
              <w:keepNext/>
              <w:keepLines/>
              <w:overflowPunct w:val="0"/>
              <w:autoSpaceDE w:val="0"/>
              <w:autoSpaceDN w:val="0"/>
              <w:adjustRightInd w:val="0"/>
              <w:spacing w:after="0"/>
              <w:textAlignment w:val="baseline"/>
              <w:rPr>
                <w:ins w:id="276" w:author="Nokia" w:date="2021-09-29T15:13:00Z"/>
                <w:rFonts w:ascii="Arial" w:hAnsi="Arial" w:cs="Arial"/>
                <w:sz w:val="18"/>
                <w:lang w:eastAsia="zh-CN"/>
              </w:rPr>
            </w:pPr>
            <w:ins w:id="277" w:author="Nokia" w:date="2021-09-29T15:14:00Z">
              <w:r w:rsidRPr="0057284B">
                <w:rPr>
                  <w:rFonts w:ascii="Arial" w:hAnsi="Arial" w:cs="Arial"/>
                  <w:sz w:val="18"/>
                  <w:lang w:eastAsia="zh-CN"/>
                </w:rPr>
                <w:t>Uu Time Synchronisation Error Budget</w:t>
              </w:r>
            </w:ins>
            <w:ins w:id="278" w:author="Nokia" w:date="2021-09-29T15:13:00Z">
              <w:r w:rsidRPr="0057284B">
                <w:rPr>
                  <w:rFonts w:ascii="Arial" w:hAnsi="Arial" w:cs="Arial"/>
                  <w:sz w:val="18"/>
                  <w:lang w:eastAsia="zh-CN"/>
                </w:rPr>
                <w:t xml:space="preserve"> </w:t>
              </w:r>
            </w:ins>
          </w:p>
        </w:tc>
        <w:tc>
          <w:tcPr>
            <w:tcW w:w="1020" w:type="dxa"/>
          </w:tcPr>
          <w:p w14:paraId="0940F88D" w14:textId="35C73B42" w:rsidR="0017453F" w:rsidRPr="0057284B" w:rsidRDefault="004D7D55" w:rsidP="00064200">
            <w:pPr>
              <w:keepNext/>
              <w:keepLines/>
              <w:overflowPunct w:val="0"/>
              <w:autoSpaceDE w:val="0"/>
              <w:autoSpaceDN w:val="0"/>
              <w:adjustRightInd w:val="0"/>
              <w:spacing w:after="0"/>
              <w:textAlignment w:val="baseline"/>
              <w:rPr>
                <w:ins w:id="279" w:author="Nokia" w:date="2021-09-29T15:13:00Z"/>
                <w:rFonts w:ascii="Arial" w:hAnsi="Arial" w:cs="Arial"/>
                <w:sz w:val="18"/>
                <w:lang w:eastAsia="zh-CN"/>
              </w:rPr>
            </w:pPr>
            <w:ins w:id="280" w:author="Nokia" w:date="2021-09-30T12:21:00Z">
              <w:r w:rsidRPr="0057284B">
                <w:rPr>
                  <w:rFonts w:ascii="Arial" w:hAnsi="Arial" w:cs="Arial"/>
                  <w:sz w:val="18"/>
                  <w:lang w:eastAsia="zh-CN"/>
                </w:rPr>
                <w:t>C-</w:t>
              </w:r>
            </w:ins>
            <w:ins w:id="281" w:author="Nokia" w:date="2021-09-30T12:22:00Z">
              <w:r w:rsidRPr="0057284B">
                <w:rPr>
                  <w:rFonts w:ascii="Arial" w:hAnsi="Arial" w:cs="Arial"/>
                  <w:sz w:val="18"/>
                  <w:lang w:eastAsia="zh-CN"/>
                </w:rPr>
                <w:t>ifA</w:t>
              </w:r>
            </w:ins>
            <w:ins w:id="282" w:author="Nokia" w:date="2021-09-30T12:21:00Z">
              <w:r w:rsidRPr="0057284B">
                <w:rPr>
                  <w:rFonts w:ascii="Arial" w:hAnsi="Arial" w:cs="Arial"/>
                  <w:sz w:val="18"/>
                  <w:lang w:eastAsia="zh-CN"/>
                </w:rPr>
                <w:t>ctivat</w:t>
              </w:r>
            </w:ins>
            <w:ins w:id="283" w:author="Nokia" w:date="2021-10-02T15:57:00Z">
              <w:r w:rsidR="0067031D">
                <w:rPr>
                  <w:rFonts w:ascii="Arial" w:hAnsi="Arial" w:cs="Arial"/>
                  <w:sz w:val="18"/>
                  <w:lang w:eastAsia="zh-CN"/>
                </w:rPr>
                <w:t>ed</w:t>
              </w:r>
            </w:ins>
          </w:p>
        </w:tc>
        <w:tc>
          <w:tcPr>
            <w:tcW w:w="1474" w:type="dxa"/>
          </w:tcPr>
          <w:p w14:paraId="1C8BF697" w14:textId="77777777" w:rsidR="0017453F" w:rsidRPr="0057284B" w:rsidRDefault="0017453F" w:rsidP="00064200">
            <w:pPr>
              <w:keepNext/>
              <w:keepLines/>
              <w:overflowPunct w:val="0"/>
              <w:autoSpaceDE w:val="0"/>
              <w:autoSpaceDN w:val="0"/>
              <w:adjustRightInd w:val="0"/>
              <w:spacing w:after="0"/>
              <w:textAlignment w:val="baseline"/>
              <w:rPr>
                <w:ins w:id="284" w:author="Nokia" w:date="2021-09-29T15:13:00Z"/>
                <w:rFonts w:ascii="Arial" w:hAnsi="Arial"/>
                <w:i/>
                <w:sz w:val="18"/>
                <w:lang w:eastAsia="ja-JP"/>
              </w:rPr>
            </w:pPr>
          </w:p>
        </w:tc>
        <w:tc>
          <w:tcPr>
            <w:tcW w:w="1872" w:type="dxa"/>
          </w:tcPr>
          <w:p w14:paraId="407FCFA1" w14:textId="3B169465" w:rsidR="0017453F" w:rsidRPr="0057284B" w:rsidRDefault="002237EF" w:rsidP="00064200">
            <w:pPr>
              <w:pStyle w:val="TAL"/>
              <w:rPr>
                <w:ins w:id="285" w:author="Nokia" w:date="2021-09-29T15:13:00Z"/>
                <w:rFonts w:cs="Arial"/>
                <w:lang w:eastAsia="ja-JP"/>
              </w:rPr>
            </w:pPr>
            <w:ins w:id="286" w:author="Nokia" w:date="2021-09-30T12:44:00Z">
              <w:r w:rsidRPr="0057284B">
                <w:rPr>
                  <w:rFonts w:cs="Arial"/>
                  <w:lang w:eastAsia="ja-JP"/>
                </w:rPr>
                <w:t>INTEGER (</w:t>
              </w:r>
            </w:ins>
            <w:proofErr w:type="gramStart"/>
            <w:ins w:id="287" w:author="Nokia" w:date="2021-10-06T08:11:00Z">
              <w:r w:rsidR="00C83179">
                <w:rPr>
                  <w:rFonts w:cs="Arial"/>
                  <w:lang w:eastAsia="ja-JP"/>
                </w:rPr>
                <w:t>5</w:t>
              </w:r>
            </w:ins>
            <w:ins w:id="288" w:author="Nokia" w:date="2021-09-30T12:44:00Z">
              <w:r w:rsidRPr="0057284B">
                <w:rPr>
                  <w:rFonts w:cs="Arial"/>
                  <w:lang w:eastAsia="ja-JP"/>
                </w:rPr>
                <w:t>..</w:t>
              </w:r>
            </w:ins>
            <w:proofErr w:type="gramEnd"/>
            <w:ins w:id="289" w:author="Nokia" w:date="2021-10-06T08:11:00Z">
              <w:r w:rsidR="00C83179">
                <w:rPr>
                  <w:rFonts w:cs="Arial"/>
                  <w:lang w:eastAsia="ja-JP"/>
                </w:rPr>
                <w:t>200</w:t>
              </w:r>
            </w:ins>
            <w:ins w:id="290" w:author="Nokia" w:date="2021-09-30T14:14:00Z">
              <w:r w:rsidR="00115D93" w:rsidRPr="0057284B">
                <w:rPr>
                  <w:rFonts w:cs="Arial"/>
                  <w:lang w:eastAsia="ja-JP"/>
                </w:rPr>
                <w:t>00</w:t>
              </w:r>
            </w:ins>
            <w:ins w:id="291" w:author="Nokia" w:date="2021-09-30T12:44:00Z">
              <w:r w:rsidRPr="0057284B">
                <w:rPr>
                  <w:rFonts w:cs="Arial"/>
                  <w:lang w:eastAsia="ja-JP"/>
                </w:rPr>
                <w:t>, …)</w:t>
              </w:r>
            </w:ins>
          </w:p>
        </w:tc>
        <w:tc>
          <w:tcPr>
            <w:tcW w:w="2891" w:type="dxa"/>
          </w:tcPr>
          <w:p w14:paraId="4B9C3EEA" w14:textId="77777777" w:rsidR="0017453F" w:rsidRDefault="0017453F" w:rsidP="00064200">
            <w:pPr>
              <w:pStyle w:val="TAL"/>
              <w:rPr>
                <w:ins w:id="292" w:author="Nokia" w:date="2021-10-14T11:30:00Z"/>
                <w:rFonts w:cs="Arial"/>
                <w:lang w:eastAsia="ja-JP"/>
              </w:rPr>
            </w:pPr>
            <w:ins w:id="293" w:author="Nokia" w:date="2021-09-29T15:15:00Z">
              <w:r w:rsidRPr="0057284B">
                <w:rPr>
                  <w:rFonts w:cs="Arial"/>
                  <w:lang w:eastAsia="ja-JP"/>
                </w:rPr>
                <w:t xml:space="preserve">Expressed in units of </w:t>
              </w:r>
            </w:ins>
            <w:ins w:id="294" w:author="Nokia" w:date="2021-10-06T08:11:00Z">
              <w:r w:rsidR="00C83179">
                <w:rPr>
                  <w:rFonts w:cs="Arial"/>
                  <w:lang w:eastAsia="ja-JP"/>
                </w:rPr>
                <w:t>5</w:t>
              </w:r>
            </w:ins>
            <w:ins w:id="295" w:author="Nokia" w:date="2021-09-30T12:44:00Z">
              <w:r w:rsidR="002237EF" w:rsidRPr="0057284B">
                <w:rPr>
                  <w:rFonts w:cs="Arial"/>
                  <w:lang w:eastAsia="ja-JP"/>
                </w:rPr>
                <w:t>0ns</w:t>
              </w:r>
            </w:ins>
            <w:ins w:id="296" w:author="Nokia" w:date="2021-09-29T15:15:00Z">
              <w:r w:rsidRPr="0057284B">
                <w:rPr>
                  <w:rFonts w:cs="Arial"/>
                  <w:lang w:eastAsia="ja-JP"/>
                </w:rPr>
                <w:t>.</w:t>
              </w:r>
            </w:ins>
          </w:p>
          <w:p w14:paraId="64B70DDC" w14:textId="4426866D" w:rsidR="00920CDA" w:rsidRPr="0057284B" w:rsidRDefault="00920CDA" w:rsidP="00064200">
            <w:pPr>
              <w:pStyle w:val="TAL"/>
              <w:rPr>
                <w:ins w:id="297" w:author="Nokia" w:date="2021-09-29T15:13:00Z"/>
                <w:rFonts w:cs="Arial"/>
                <w:lang w:eastAsia="ja-JP"/>
              </w:rPr>
            </w:pPr>
            <w:ins w:id="298" w:author="Nokia" w:date="2021-10-14T11:30:00Z">
              <w:r>
                <w:rPr>
                  <w:rFonts w:cs="Arial"/>
                  <w:lang w:eastAsia="ja-JP"/>
                </w:rPr>
                <w:t>If the Uu time synchronisation error budget is more than 1</w:t>
              </w:r>
              <w:r>
                <w:t>ms, this IE is set to 20000.</w:t>
              </w:r>
            </w:ins>
          </w:p>
        </w:tc>
      </w:tr>
    </w:tbl>
    <w:p w14:paraId="523BF468" w14:textId="46F304F7" w:rsidR="000C26E9" w:rsidRPr="0057284B" w:rsidRDefault="000C26E9" w:rsidP="00631967">
      <w:pPr>
        <w:rPr>
          <w:ins w:id="299" w:author="Nokia" w:date="2021-09-30T12:21:00Z"/>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D7D55" w:rsidRPr="0057284B" w14:paraId="7D6DAADC" w14:textId="77777777" w:rsidTr="00631967">
        <w:trPr>
          <w:ins w:id="300" w:author="Nokia" w:date="2021-09-30T12:21:00Z"/>
        </w:trPr>
        <w:tc>
          <w:tcPr>
            <w:tcW w:w="3572" w:type="dxa"/>
            <w:tcBorders>
              <w:top w:val="single" w:sz="4" w:space="0" w:color="auto"/>
              <w:left w:val="single" w:sz="4" w:space="0" w:color="auto"/>
              <w:bottom w:val="single" w:sz="4" w:space="0" w:color="auto"/>
              <w:right w:val="single" w:sz="4" w:space="0" w:color="auto"/>
            </w:tcBorders>
          </w:tcPr>
          <w:p w14:paraId="7FFDC69E" w14:textId="77777777" w:rsidR="004D7D55" w:rsidRPr="0057284B" w:rsidRDefault="004D7D55" w:rsidP="00064200">
            <w:pPr>
              <w:pStyle w:val="TAH"/>
              <w:rPr>
                <w:ins w:id="301" w:author="Nokia" w:date="2021-09-30T12:21:00Z"/>
                <w:rFonts w:cs="Arial"/>
              </w:rPr>
            </w:pPr>
            <w:ins w:id="302" w:author="Nokia" w:date="2021-09-30T12:21: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45B9A14C" w14:textId="77777777" w:rsidR="004D7D55" w:rsidRPr="0057284B" w:rsidRDefault="004D7D55" w:rsidP="00064200">
            <w:pPr>
              <w:pStyle w:val="TAH"/>
              <w:rPr>
                <w:ins w:id="303" w:author="Nokia" w:date="2021-09-30T12:21:00Z"/>
                <w:rFonts w:cs="Arial"/>
              </w:rPr>
            </w:pPr>
            <w:ins w:id="304" w:author="Nokia" w:date="2021-09-30T12:21:00Z">
              <w:r w:rsidRPr="0057284B">
                <w:rPr>
                  <w:rFonts w:cs="Arial"/>
                  <w:lang w:eastAsia="ja-JP"/>
                </w:rPr>
                <w:t>Explanation</w:t>
              </w:r>
            </w:ins>
          </w:p>
        </w:tc>
      </w:tr>
      <w:tr w:rsidR="004D7D55" w:rsidRPr="0057284B" w14:paraId="65C94D7C" w14:textId="77777777" w:rsidTr="00631967">
        <w:trPr>
          <w:ins w:id="305" w:author="Nokia" w:date="2021-09-30T12:21:00Z"/>
        </w:trPr>
        <w:tc>
          <w:tcPr>
            <w:tcW w:w="3572" w:type="dxa"/>
            <w:tcBorders>
              <w:top w:val="single" w:sz="4" w:space="0" w:color="auto"/>
              <w:left w:val="single" w:sz="4" w:space="0" w:color="auto"/>
              <w:bottom w:val="single" w:sz="4" w:space="0" w:color="auto"/>
              <w:right w:val="single" w:sz="4" w:space="0" w:color="auto"/>
            </w:tcBorders>
          </w:tcPr>
          <w:p w14:paraId="7340BA59" w14:textId="337AA63B" w:rsidR="004D7D55" w:rsidRPr="0057284B" w:rsidRDefault="004D7D55" w:rsidP="00064200">
            <w:pPr>
              <w:pStyle w:val="TAL"/>
              <w:rPr>
                <w:ins w:id="306" w:author="Nokia" w:date="2021-09-30T12:21:00Z"/>
                <w:rFonts w:cs="Arial"/>
              </w:rPr>
            </w:pPr>
            <w:ins w:id="307" w:author="Nokia" w:date="2021-09-30T12:21:00Z">
              <w:r w:rsidRPr="0057284B">
                <w:rPr>
                  <w:rFonts w:cs="Arial"/>
                  <w:lang w:eastAsia="zh-CN"/>
                </w:rPr>
                <w:t>C-</w:t>
              </w:r>
              <w:r w:rsidRPr="0057284B">
                <w:rPr>
                  <w:rFonts w:cs="Arial"/>
                  <w:lang w:eastAsia="ja-JP"/>
                </w:rPr>
                <w:t>if</w:t>
              </w:r>
            </w:ins>
            <w:ins w:id="308" w:author="Nokia" w:date="2021-09-30T12:25:00Z">
              <w:r w:rsidR="006152D6" w:rsidRPr="0057284B">
                <w:rPr>
                  <w:rFonts w:cs="Arial"/>
                  <w:lang w:eastAsia="ja-JP"/>
                </w:rPr>
                <w:t>Activate</w:t>
              </w:r>
            </w:ins>
            <w:ins w:id="309" w:author="Nokia" w:date="2021-10-02T15:56:00Z">
              <w:r w:rsidR="0067031D">
                <w:rPr>
                  <w:rFonts w:cs="Arial"/>
                  <w:lang w:eastAsia="ja-JP"/>
                </w:rPr>
                <w:t>d</w:t>
              </w:r>
            </w:ins>
          </w:p>
        </w:tc>
        <w:tc>
          <w:tcPr>
            <w:tcW w:w="6236" w:type="dxa"/>
            <w:tcBorders>
              <w:top w:val="single" w:sz="4" w:space="0" w:color="auto"/>
              <w:left w:val="single" w:sz="4" w:space="0" w:color="auto"/>
              <w:bottom w:val="single" w:sz="4" w:space="0" w:color="auto"/>
              <w:right w:val="single" w:sz="4" w:space="0" w:color="auto"/>
            </w:tcBorders>
          </w:tcPr>
          <w:p w14:paraId="1539CF10" w14:textId="0D7FDD81" w:rsidR="004D7D55" w:rsidRPr="0057284B" w:rsidRDefault="004D7D55" w:rsidP="00064200">
            <w:pPr>
              <w:pStyle w:val="TAL"/>
              <w:rPr>
                <w:ins w:id="310" w:author="Nokia" w:date="2021-09-30T12:21:00Z"/>
                <w:rFonts w:cs="Arial"/>
              </w:rPr>
            </w:pPr>
            <w:ins w:id="311" w:author="Nokia" w:date="2021-09-30T12:21:00Z">
              <w:r w:rsidRPr="0057284B">
                <w:rPr>
                  <w:rFonts w:cs="Arial"/>
                  <w:lang w:eastAsia="ja-JP"/>
                </w:rPr>
                <w:t xml:space="preserve">This IE shall be present if the </w:t>
              </w:r>
            </w:ins>
            <w:ins w:id="312" w:author="Nokia" w:date="2021-09-30T12:23:00Z">
              <w:r w:rsidRPr="0057284B">
                <w:rPr>
                  <w:rFonts w:cs="Arial"/>
                  <w:i/>
                  <w:lang w:eastAsia="ja-JP"/>
                </w:rPr>
                <w:t>Time Distribution Indication</w:t>
              </w:r>
            </w:ins>
            <w:ins w:id="313" w:author="Nokia" w:date="2021-09-30T12:21:00Z">
              <w:r w:rsidRPr="0057284B">
                <w:rPr>
                  <w:rFonts w:cs="Arial"/>
                  <w:i/>
                  <w:lang w:eastAsia="ja-JP"/>
                </w:rPr>
                <w:t xml:space="preserve"> </w:t>
              </w:r>
              <w:r w:rsidRPr="0057284B">
                <w:rPr>
                  <w:rFonts w:cs="Arial"/>
                  <w:lang w:eastAsia="ja-JP"/>
                </w:rPr>
                <w:t xml:space="preserve">IE </w:t>
              </w:r>
            </w:ins>
            <w:ins w:id="314" w:author="Nokia" w:date="2021-09-30T12:23:00Z">
              <w:r w:rsidRPr="0057284B">
                <w:rPr>
                  <w:lang w:eastAsia="ja-JP"/>
                </w:rPr>
                <w:t>is set to “</w:t>
              </w:r>
            </w:ins>
            <w:ins w:id="315" w:author="Nokia" w:date="2021-09-30T12:24:00Z">
              <w:r w:rsidRPr="0057284B">
                <w:rPr>
                  <w:lang w:eastAsia="ja-JP"/>
                </w:rPr>
                <w:t>activate</w:t>
              </w:r>
            </w:ins>
            <w:ins w:id="316" w:author="Nokia" w:date="2021-10-02T15:56:00Z">
              <w:r w:rsidR="0067031D">
                <w:rPr>
                  <w:lang w:eastAsia="ja-JP"/>
                </w:rPr>
                <w:t>d</w:t>
              </w:r>
            </w:ins>
            <w:ins w:id="317" w:author="Nokia" w:date="2021-09-30T12:23:00Z">
              <w:r w:rsidRPr="0057284B">
                <w:rPr>
                  <w:lang w:eastAsia="ja-JP"/>
                </w:rPr>
                <w:t>”</w:t>
              </w:r>
            </w:ins>
            <w:ins w:id="318" w:author="Nokia" w:date="2021-09-30T12:21:00Z">
              <w:r w:rsidRPr="0057284B">
                <w:rPr>
                  <w:rFonts w:cs="Arial"/>
                  <w:lang w:eastAsia="ja-JP"/>
                </w:rPr>
                <w:t>.</w:t>
              </w:r>
            </w:ins>
          </w:p>
        </w:tc>
      </w:tr>
    </w:tbl>
    <w:p w14:paraId="7412601A" w14:textId="3FC0A9C6" w:rsidR="004D7D55" w:rsidRDefault="004D7D55" w:rsidP="00552DBA">
      <w:pPr>
        <w:keepNext/>
        <w:keepLines/>
        <w:overflowPunct w:val="0"/>
        <w:autoSpaceDE w:val="0"/>
        <w:autoSpaceDN w:val="0"/>
        <w:adjustRightInd w:val="0"/>
        <w:spacing w:before="120"/>
        <w:textAlignment w:val="baseline"/>
        <w:outlineLvl w:val="3"/>
        <w:rPr>
          <w:rFonts w:ascii="Arial" w:hAnsi="Arial"/>
          <w:sz w:val="24"/>
          <w:lang w:eastAsia="ko-KR"/>
        </w:rPr>
      </w:pPr>
    </w:p>
    <w:p w14:paraId="2B86D7B0" w14:textId="77777777" w:rsidR="00E14738" w:rsidRPr="0057284B" w:rsidRDefault="00E14738" w:rsidP="00E14738">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D3DEBAB" w14:textId="67005C9F" w:rsidR="008A5F57" w:rsidRDefault="008A5F57">
      <w:pPr>
        <w:spacing w:after="0"/>
        <w:rPr>
          <w:rFonts w:ascii="Arial" w:hAnsi="Arial"/>
          <w:sz w:val="24"/>
          <w:lang w:eastAsia="ko-KR"/>
        </w:rPr>
      </w:pPr>
      <w:r>
        <w:rPr>
          <w:rFonts w:ascii="Arial" w:hAnsi="Arial"/>
          <w:sz w:val="24"/>
          <w:lang w:eastAsia="ko-KR"/>
        </w:rPr>
        <w:br w:type="page"/>
      </w:r>
    </w:p>
    <w:p w14:paraId="554E6672" w14:textId="77777777" w:rsidR="008A5F57" w:rsidRDefault="008A5F57" w:rsidP="00552DBA">
      <w:pPr>
        <w:keepNext/>
        <w:keepLines/>
        <w:overflowPunct w:val="0"/>
        <w:autoSpaceDE w:val="0"/>
        <w:autoSpaceDN w:val="0"/>
        <w:adjustRightInd w:val="0"/>
        <w:spacing w:before="120"/>
        <w:textAlignment w:val="baseline"/>
        <w:outlineLvl w:val="3"/>
        <w:rPr>
          <w:rFonts w:ascii="Arial" w:hAnsi="Arial"/>
          <w:sz w:val="24"/>
          <w:lang w:eastAsia="ko-KR"/>
        </w:rPr>
        <w:sectPr w:rsidR="008A5F5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851" w:footer="340" w:gutter="0"/>
          <w:cols w:space="720"/>
          <w:formProt w:val="0"/>
        </w:sectPr>
      </w:pPr>
    </w:p>
    <w:p w14:paraId="57B99A99" w14:textId="77777777" w:rsidR="008A5F57" w:rsidRPr="001D2E49" w:rsidRDefault="008A5F57" w:rsidP="008A5F57">
      <w:pPr>
        <w:pStyle w:val="Heading3"/>
      </w:pPr>
      <w:bookmarkStart w:id="319" w:name="_Toc20955355"/>
      <w:bookmarkStart w:id="320" w:name="_Toc29503808"/>
      <w:bookmarkStart w:id="321" w:name="_Toc29504392"/>
      <w:bookmarkStart w:id="322" w:name="_Toc29504976"/>
      <w:bookmarkStart w:id="323" w:name="_Toc36553429"/>
      <w:bookmarkStart w:id="324" w:name="_Toc36555156"/>
      <w:bookmarkStart w:id="325" w:name="_Toc45652555"/>
      <w:bookmarkStart w:id="326" w:name="_Toc45658987"/>
      <w:bookmarkStart w:id="327" w:name="_Toc45720807"/>
      <w:bookmarkStart w:id="328" w:name="_Toc45798687"/>
      <w:bookmarkStart w:id="329" w:name="_Toc45898076"/>
      <w:bookmarkStart w:id="330" w:name="_Toc51746283"/>
      <w:bookmarkStart w:id="331" w:name="_Toc64446548"/>
      <w:bookmarkStart w:id="332" w:name="_Toc73982418"/>
      <w:bookmarkStart w:id="333" w:name="_Toc81305003"/>
      <w:r w:rsidRPr="001D2E49">
        <w:lastRenderedPageBreak/>
        <w:t>9.4.4</w:t>
      </w:r>
      <w:r w:rsidRPr="001D2E49">
        <w:tab/>
        <w:t>PDU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0A410B6" w14:textId="2121F49B" w:rsidR="008A5F57" w:rsidRDefault="008A5F57" w:rsidP="008A5F57">
      <w:pPr>
        <w:pStyle w:val="PL"/>
        <w:rPr>
          <w:snapToGrid w:val="0"/>
        </w:rPr>
      </w:pPr>
      <w:r w:rsidRPr="008A5F57">
        <w:rPr>
          <w:snapToGrid w:val="0"/>
          <w:highlight w:val="yellow"/>
        </w:rPr>
        <w:t>** SKIPPING UNCHANGED TEXT **</w:t>
      </w:r>
    </w:p>
    <w:p w14:paraId="2EB193A9" w14:textId="77777777" w:rsidR="008A5F57" w:rsidRDefault="008A5F57" w:rsidP="008A5F57">
      <w:pPr>
        <w:pStyle w:val="PL"/>
        <w:rPr>
          <w:snapToGrid w:val="0"/>
        </w:rPr>
      </w:pPr>
    </w:p>
    <w:p w14:paraId="63359B34" w14:textId="3D93BD18" w:rsidR="008A5F57" w:rsidRDefault="008A5F57" w:rsidP="008A5F57">
      <w:pPr>
        <w:pStyle w:val="PL"/>
        <w:rPr>
          <w:ins w:id="334" w:author="Nokia" w:date="2021-10-19T08:11:00Z"/>
          <w:snapToGrid w:val="0"/>
        </w:rPr>
      </w:pPr>
      <w:r>
        <w:rPr>
          <w:snapToGrid w:val="0"/>
        </w:rPr>
        <w:tab/>
        <w:t>TargettoSource-Failure-TransparentContainer,</w:t>
      </w:r>
    </w:p>
    <w:p w14:paraId="67CA0BBF" w14:textId="1EA7175C" w:rsidR="008A5F57" w:rsidRPr="001D2E49" w:rsidRDefault="008A5F57" w:rsidP="008A5F57">
      <w:pPr>
        <w:pStyle w:val="PL"/>
        <w:rPr>
          <w:snapToGrid w:val="0"/>
        </w:rPr>
      </w:pPr>
      <w:ins w:id="335" w:author="Nokia" w:date="2021-10-19T08:11:00Z">
        <w:r>
          <w:rPr>
            <w:snapToGrid w:val="0"/>
          </w:rPr>
          <w:tab/>
          <w:t>TimeSyncAssistanceInfo,</w:t>
        </w:r>
      </w:ins>
    </w:p>
    <w:p w14:paraId="1A8FF408" w14:textId="77777777" w:rsidR="008A5F57" w:rsidRPr="001D2E49" w:rsidRDefault="008A5F57" w:rsidP="008A5F57">
      <w:pPr>
        <w:pStyle w:val="PL"/>
        <w:rPr>
          <w:snapToGrid w:val="0"/>
        </w:rPr>
      </w:pPr>
      <w:r w:rsidRPr="001D2E49">
        <w:rPr>
          <w:snapToGrid w:val="0"/>
        </w:rPr>
        <w:tab/>
        <w:t>TimeToWait,</w:t>
      </w:r>
    </w:p>
    <w:p w14:paraId="12FA3485" w14:textId="77777777" w:rsidR="008A5F57" w:rsidRDefault="008A5F57" w:rsidP="008A5F57">
      <w:pPr>
        <w:pStyle w:val="PL"/>
        <w:rPr>
          <w:snapToGrid w:val="0"/>
          <w:highlight w:val="yellow"/>
        </w:rPr>
      </w:pPr>
      <w:bookmarkStart w:id="336" w:name="_Hlk512956689"/>
    </w:p>
    <w:p w14:paraId="455478DA" w14:textId="23BD8160" w:rsidR="008A5F57" w:rsidRDefault="008A5F57" w:rsidP="008A5F57">
      <w:pPr>
        <w:pStyle w:val="PL"/>
        <w:rPr>
          <w:snapToGrid w:val="0"/>
        </w:rPr>
      </w:pPr>
      <w:r w:rsidRPr="008A5F57">
        <w:rPr>
          <w:snapToGrid w:val="0"/>
          <w:highlight w:val="yellow"/>
        </w:rPr>
        <w:t>** SKIPPING UNCHANGED TEXT **</w:t>
      </w:r>
    </w:p>
    <w:p w14:paraId="3818F60D" w14:textId="77777777" w:rsidR="008A5F57" w:rsidRDefault="008A5F57" w:rsidP="008A5F57">
      <w:pPr>
        <w:pStyle w:val="PL"/>
        <w:rPr>
          <w:snapToGrid w:val="0"/>
        </w:rPr>
      </w:pPr>
    </w:p>
    <w:p w14:paraId="49577545" w14:textId="01EA3097" w:rsidR="008A5F57" w:rsidRDefault="008A5F57" w:rsidP="008A5F57">
      <w:pPr>
        <w:pStyle w:val="PL"/>
        <w:rPr>
          <w:ins w:id="337" w:author="Nokia" w:date="2021-10-19T08:10:00Z"/>
          <w:snapToGrid w:val="0"/>
        </w:rPr>
      </w:pPr>
      <w:r>
        <w:rPr>
          <w:snapToGrid w:val="0"/>
        </w:rPr>
        <w:tab/>
        <w:t>id-TargettoSource-Failure-TransparentContainer,</w:t>
      </w:r>
    </w:p>
    <w:p w14:paraId="1056CAA1" w14:textId="7BBFBD07" w:rsidR="008A5F57" w:rsidRPr="001D2E49" w:rsidRDefault="008A5F57" w:rsidP="008A5F57">
      <w:pPr>
        <w:pStyle w:val="PL"/>
        <w:rPr>
          <w:snapToGrid w:val="0"/>
        </w:rPr>
      </w:pPr>
      <w:ins w:id="338" w:author="Nokia" w:date="2021-10-19T08:10:00Z">
        <w:r>
          <w:rPr>
            <w:snapToGrid w:val="0"/>
          </w:rPr>
          <w:tab/>
        </w:r>
        <w:r w:rsidRPr="001D2E49">
          <w:t>id-</w:t>
        </w:r>
        <w:r>
          <w:t>TimeSyncAssistanceInfo,</w:t>
        </w:r>
      </w:ins>
    </w:p>
    <w:p w14:paraId="3B3ABF3E" w14:textId="77777777" w:rsidR="008A5F57" w:rsidRPr="001D2E49" w:rsidRDefault="008A5F57" w:rsidP="008A5F57">
      <w:pPr>
        <w:pStyle w:val="PL"/>
        <w:rPr>
          <w:snapToGrid w:val="0"/>
        </w:rPr>
      </w:pPr>
      <w:r w:rsidRPr="001D2E49">
        <w:rPr>
          <w:snapToGrid w:val="0"/>
        </w:rPr>
        <w:tab/>
        <w:t>id-TimeToWait,</w:t>
      </w:r>
    </w:p>
    <w:bookmarkEnd w:id="336"/>
    <w:p w14:paraId="4ADB4CC9" w14:textId="7444D9FE" w:rsidR="008A5F57" w:rsidRDefault="008A5F57" w:rsidP="008A5F57">
      <w:pPr>
        <w:pStyle w:val="PL"/>
        <w:rPr>
          <w:snapToGrid w:val="0"/>
        </w:rPr>
      </w:pPr>
    </w:p>
    <w:p w14:paraId="106BCF26" w14:textId="11FB8C6A" w:rsidR="008A5F57" w:rsidRDefault="008A5F57" w:rsidP="008A5F57">
      <w:pPr>
        <w:pStyle w:val="PL"/>
        <w:rPr>
          <w:snapToGrid w:val="0"/>
        </w:rPr>
      </w:pPr>
      <w:r w:rsidRPr="008A5F57">
        <w:rPr>
          <w:snapToGrid w:val="0"/>
          <w:highlight w:val="yellow"/>
        </w:rPr>
        <w:t>** SKIPPING UNCHANGED TEXT **</w:t>
      </w:r>
    </w:p>
    <w:p w14:paraId="4B9F4EA3" w14:textId="77777777" w:rsidR="008A5F57" w:rsidRPr="001D2E49" w:rsidRDefault="008A5F57" w:rsidP="008A5F57">
      <w:pPr>
        <w:pStyle w:val="PL"/>
        <w:rPr>
          <w:snapToGrid w:val="0"/>
        </w:rPr>
      </w:pPr>
    </w:p>
    <w:p w14:paraId="2F1AEA30" w14:textId="77777777" w:rsidR="008A5F57" w:rsidRPr="001D2E49" w:rsidRDefault="008A5F57" w:rsidP="008A5F57">
      <w:pPr>
        <w:pStyle w:val="PL"/>
        <w:rPr>
          <w:snapToGrid w:val="0"/>
        </w:rPr>
      </w:pPr>
      <w:proofErr w:type="gramStart"/>
      <w:r w:rsidRPr="001D2E49">
        <w:rPr>
          <w:snapToGrid w:val="0"/>
        </w:rPr>
        <w:t>InitialContextSetupRequest ::=</w:t>
      </w:r>
      <w:proofErr w:type="gramEnd"/>
      <w:r w:rsidRPr="001D2E49">
        <w:rPr>
          <w:snapToGrid w:val="0"/>
        </w:rPr>
        <w:t xml:space="preserve"> SEQUENCE {</w:t>
      </w:r>
    </w:p>
    <w:p w14:paraId="369702B6" w14:textId="77777777" w:rsidR="008A5F57" w:rsidRPr="001D2E49" w:rsidRDefault="008A5F57" w:rsidP="008A5F57">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proofErr w:type="gramStart"/>
      <w:r w:rsidRPr="001D2E49">
        <w:rPr>
          <w:snapToGrid w:val="0"/>
        </w:rPr>
        <w:tab/>
        <w:t>{ {</w:t>
      </w:r>
      <w:proofErr w:type="gramEnd"/>
      <w:r w:rsidRPr="001D2E49">
        <w:rPr>
          <w:snapToGrid w:val="0"/>
        </w:rPr>
        <w:t>InitialContextSetupRequestIEs} },</w:t>
      </w:r>
    </w:p>
    <w:p w14:paraId="5A4FE0B3" w14:textId="77777777" w:rsidR="008A5F57" w:rsidRPr="001D2E49" w:rsidRDefault="008A5F57" w:rsidP="008A5F57">
      <w:pPr>
        <w:pStyle w:val="PL"/>
        <w:rPr>
          <w:snapToGrid w:val="0"/>
        </w:rPr>
      </w:pPr>
      <w:r w:rsidRPr="001D2E49">
        <w:rPr>
          <w:snapToGrid w:val="0"/>
        </w:rPr>
        <w:tab/>
        <w:t>...</w:t>
      </w:r>
    </w:p>
    <w:p w14:paraId="456C1209" w14:textId="77777777" w:rsidR="008A5F57" w:rsidRPr="001D2E49" w:rsidRDefault="008A5F57" w:rsidP="008A5F57">
      <w:pPr>
        <w:pStyle w:val="PL"/>
        <w:rPr>
          <w:snapToGrid w:val="0"/>
        </w:rPr>
      </w:pPr>
      <w:r w:rsidRPr="001D2E49">
        <w:rPr>
          <w:snapToGrid w:val="0"/>
        </w:rPr>
        <w:t>}</w:t>
      </w:r>
    </w:p>
    <w:p w14:paraId="5DFCC965" w14:textId="77777777" w:rsidR="008A5F57" w:rsidRPr="001D2E49" w:rsidRDefault="008A5F57" w:rsidP="008A5F57">
      <w:pPr>
        <w:pStyle w:val="PL"/>
        <w:rPr>
          <w:snapToGrid w:val="0"/>
        </w:rPr>
      </w:pPr>
    </w:p>
    <w:p w14:paraId="45C717A2" w14:textId="77777777" w:rsidR="008A5F57" w:rsidRPr="001D2E49" w:rsidRDefault="008A5F57" w:rsidP="008A5F57">
      <w:pPr>
        <w:pStyle w:val="PL"/>
        <w:rPr>
          <w:snapToGrid w:val="0"/>
        </w:rPr>
      </w:pPr>
      <w:r w:rsidRPr="001D2E49">
        <w:rPr>
          <w:snapToGrid w:val="0"/>
        </w:rPr>
        <w:t>InitialContextSetupRequestIEs NGAP-PROTOCOL-</w:t>
      </w:r>
      <w:proofErr w:type="gramStart"/>
      <w:r w:rsidRPr="001D2E49">
        <w:rPr>
          <w:snapToGrid w:val="0"/>
        </w:rPr>
        <w:t>IES ::=</w:t>
      </w:r>
      <w:proofErr w:type="gramEnd"/>
      <w:r w:rsidRPr="001D2E49">
        <w:rPr>
          <w:snapToGrid w:val="0"/>
        </w:rPr>
        <w:t xml:space="preserve"> {</w:t>
      </w:r>
    </w:p>
    <w:p w14:paraId="01E289EE"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D22E66"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4AEF14"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C28B97"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1F71D19C"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C831886"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50CF20"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432707F8" w14:textId="77777777" w:rsidR="008A5F57" w:rsidRPr="001D2E49" w:rsidRDefault="008A5F57" w:rsidP="008A5F57">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698CFC"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527BDC"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6785F"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2498FE"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0E493A"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E1C00C6"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3568972"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E381E7"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7FB4A32"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E5A1A63"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B3009D"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B2B46CC"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647F00E" w14:textId="77777777" w:rsidR="008A5F57" w:rsidRPr="001D2E49" w:rsidRDefault="008A5F57" w:rsidP="008A5F5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D121CE" w14:textId="77777777" w:rsidR="008A5F57" w:rsidRPr="00E04349" w:rsidRDefault="008A5F57" w:rsidP="008A5F57">
      <w:pPr>
        <w:pStyle w:val="PL"/>
        <w:rPr>
          <w:snapToGrid w:val="0"/>
          <w:lang w:val="en-US" w:eastAsia="zh-CN"/>
        </w:rPr>
      </w:pPr>
      <w:r w:rsidRPr="001D2E49">
        <w:rPr>
          <w:snapToGrid w:val="0"/>
        </w:rPr>
        <w:tab/>
      </w:r>
      <w:proofErr w:type="gramStart"/>
      <w:r w:rsidRPr="001D2E49">
        <w:rPr>
          <w:snapToGrid w:val="0"/>
        </w:rPr>
        <w:t>{ ID</w:t>
      </w:r>
      <w:proofErr w:type="gramEnd"/>
      <w:r w:rsidRPr="001D2E49">
        <w:rPr>
          <w:snapToGrid w:val="0"/>
        </w:rPr>
        <w:t xml:space="preserve">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120A91B6" w14:textId="77777777" w:rsidR="008A5F57" w:rsidRDefault="008A5F57" w:rsidP="008A5F57">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3A84BD99" w14:textId="77777777" w:rsidR="008A5F57" w:rsidRDefault="008A5F57" w:rsidP="008A5F57">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116A5F31" w14:textId="77777777" w:rsidR="008A5F57" w:rsidRDefault="008A5F57" w:rsidP="008A5F57">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38D28EA7" w14:textId="77777777" w:rsidR="008A5F57" w:rsidRDefault="008A5F57" w:rsidP="008A5F57">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00B76AD3" w14:textId="77777777" w:rsidR="008A5F57" w:rsidRPr="00E04349" w:rsidRDefault="008A5F57" w:rsidP="008A5F57">
      <w:pPr>
        <w:pStyle w:val="PL"/>
        <w:rPr>
          <w:snapToGrid w:val="0"/>
          <w:lang w:val="en-US" w:eastAsia="zh-CN"/>
        </w:rPr>
      </w:pPr>
      <w:r>
        <w:rPr>
          <w:snapToGrid w:val="0"/>
        </w:rPr>
        <w:tab/>
      </w:r>
      <w:proofErr w:type="gramStart"/>
      <w:r w:rsidRPr="008D0EDE">
        <w:rPr>
          <w:snapToGrid w:val="0"/>
        </w:rPr>
        <w:t>{ ID</w:t>
      </w:r>
      <w:proofErr w:type="gramEnd"/>
      <w:r w:rsidRPr="008D0EDE">
        <w:rPr>
          <w:snapToGrid w:val="0"/>
        </w:rPr>
        <w:t xml:space="preserve">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1789BF13" w14:textId="77777777" w:rsidR="008A5F57" w:rsidRDefault="008A5F57" w:rsidP="008A5F57">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A740C01" w14:textId="77777777" w:rsidR="008A5F57" w:rsidRDefault="008A5F57" w:rsidP="008A5F57">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FD4802" w14:textId="77777777" w:rsidR="008A5F57" w:rsidRDefault="008A5F57" w:rsidP="008A5F57">
      <w:pPr>
        <w:pStyle w:val="PL"/>
        <w:ind w:firstLineChars="250" w:firstLine="400"/>
        <w:rPr>
          <w:snapToGrid w:val="0"/>
        </w:rPr>
      </w:pPr>
      <w:proofErr w:type="gramStart"/>
      <w:r>
        <w:rPr>
          <w:rFonts w:hint="eastAsia"/>
          <w:snapToGrid w:val="0"/>
          <w:lang w:eastAsia="zh-CN"/>
        </w:rPr>
        <w:lastRenderedPageBreak/>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FC05B6B" w14:textId="77777777" w:rsidR="008A5F57" w:rsidRDefault="008A5F57" w:rsidP="008A5F57">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17FDC48" w14:textId="77777777" w:rsidR="008A5F57" w:rsidRDefault="008A5F57" w:rsidP="008A5F57">
      <w:pPr>
        <w:pStyle w:val="PL"/>
        <w:rPr>
          <w:snapToGrid w:val="0"/>
          <w:lang w:val="en-US" w:eastAsia="zh-CN"/>
        </w:rPr>
      </w:pPr>
      <w:r>
        <w:rPr>
          <w:snapToGrid w:val="0"/>
          <w:lang w:eastAsia="zh-CN"/>
        </w:rPr>
        <w:tab/>
      </w:r>
      <w:proofErr w:type="gramStart"/>
      <w:r w:rsidRPr="00BE24FC">
        <w:rPr>
          <w:rFonts w:hint="eastAsia"/>
          <w:snapToGrid w:val="0"/>
          <w:lang w:eastAsia="zh-CN"/>
        </w:rPr>
        <w:t>{ ID</w:t>
      </w:r>
      <w:proofErr w:type="gramEnd"/>
      <w:r w:rsidRPr="00BE24FC">
        <w:rPr>
          <w:rFonts w:hint="eastAsia"/>
          <w:snapToGrid w:val="0"/>
          <w:lang w:eastAsia="zh-CN"/>
        </w:rPr>
        <w:t xml:space="preserve">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313289C7" w14:textId="77777777" w:rsidR="008A5F57" w:rsidRDefault="008A5F57" w:rsidP="008A5F57">
      <w:pPr>
        <w:pStyle w:val="PL"/>
        <w:rPr>
          <w:snapToGrid w:val="0"/>
        </w:rPr>
      </w:pPr>
      <w:r w:rsidRPr="00367E0D">
        <w:rPr>
          <w:snapToGrid w:val="0"/>
        </w:rPr>
        <w:tab/>
      </w:r>
      <w:proofErr w:type="gramStart"/>
      <w:r w:rsidRPr="00367E0D">
        <w:rPr>
          <w:snapToGrid w:val="0"/>
        </w:rPr>
        <w:t>{ ID</w:t>
      </w:r>
      <w:proofErr w:type="gramEnd"/>
      <w:r w:rsidRPr="00367E0D">
        <w:rPr>
          <w:snapToGrid w:val="0"/>
        </w:rPr>
        <w:t xml:space="preserve">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7ADC660A" w14:textId="77777777" w:rsidR="008A5F57" w:rsidRDefault="008A5F57" w:rsidP="008A5F57">
      <w:pPr>
        <w:pStyle w:val="PL"/>
        <w:rPr>
          <w:snapToGrid w:val="0"/>
        </w:rPr>
      </w:pPr>
      <w:r>
        <w:rPr>
          <w:snapToGrid w:val="0"/>
        </w:rPr>
        <w:tab/>
      </w:r>
      <w:proofErr w:type="gramStart"/>
      <w:r w:rsidRPr="00556C4F">
        <w:rPr>
          <w:snapToGrid w:val="0"/>
        </w:rPr>
        <w:t>{ ID</w:t>
      </w:r>
      <w:proofErr w:type="gramEnd"/>
      <w:r w:rsidRPr="00556C4F">
        <w:rPr>
          <w:snapToGrid w:val="0"/>
        </w:rPr>
        <w:t xml:space="preserve">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4438A29" w14:textId="77777777" w:rsidR="008A5F57" w:rsidRDefault="008A5F57" w:rsidP="008A5F57">
      <w:pPr>
        <w:pStyle w:val="PL"/>
        <w:rPr>
          <w:snapToGrid w:val="0"/>
        </w:rPr>
      </w:pPr>
      <w:r>
        <w:rPr>
          <w:snapToGrid w:val="0"/>
        </w:rPr>
        <w:tab/>
      </w:r>
      <w:proofErr w:type="gramStart"/>
      <w:r w:rsidRPr="001D2E49">
        <w:rPr>
          <w:snapToGrid w:val="0"/>
        </w:rPr>
        <w:t>{ ID</w:t>
      </w:r>
      <w:proofErr w:type="gramEnd"/>
      <w:r w:rsidRPr="001D2E49">
        <w:rPr>
          <w:snapToGrid w:val="0"/>
        </w:rPr>
        <w:t xml:space="preserve">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E1842E6" w14:textId="77777777" w:rsidR="008A5F57" w:rsidRDefault="008A5F57" w:rsidP="008A5F57">
      <w:pPr>
        <w:pStyle w:val="PL"/>
        <w:rPr>
          <w:snapToGrid w:val="0"/>
        </w:rPr>
      </w:pPr>
      <w:r w:rsidRPr="00F32326">
        <w:rPr>
          <w:snapToGrid w:val="0"/>
        </w:rPr>
        <w:tab/>
      </w:r>
      <w:proofErr w:type="gramStart"/>
      <w:r w:rsidRPr="00F32326">
        <w:rPr>
          <w:snapToGrid w:val="0"/>
        </w:rPr>
        <w:t>{ ID</w:t>
      </w:r>
      <w:proofErr w:type="gramEnd"/>
      <w:r w:rsidRPr="00F32326">
        <w:rPr>
          <w:snapToGrid w:val="0"/>
        </w:rPr>
        <w:t xml:space="preserve">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560D9C5E" w14:textId="77777777" w:rsidR="008A5F57" w:rsidRDefault="008A5F57" w:rsidP="008A5F57">
      <w:pPr>
        <w:pStyle w:val="PL"/>
        <w:rPr>
          <w:ins w:id="339" w:author="Nokia" w:date="2021-10-19T08:04:00Z"/>
        </w:rPr>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340" w:author="Nokia" w:date="2021-10-19T08:04:00Z">
        <w:r>
          <w:t>|</w:t>
        </w:r>
      </w:ins>
    </w:p>
    <w:p w14:paraId="63CB6312" w14:textId="0126D25F" w:rsidR="008A5F57" w:rsidRPr="001D2E49" w:rsidRDefault="008A5F57" w:rsidP="008A5F57">
      <w:pPr>
        <w:pStyle w:val="PL"/>
        <w:rPr>
          <w:snapToGrid w:val="0"/>
        </w:rPr>
      </w:pPr>
      <w:ins w:id="341" w:author="Nokia" w:date="2021-10-19T08:04:00Z">
        <w:r>
          <w:tab/>
        </w:r>
        <w:proofErr w:type="gramStart"/>
        <w:r w:rsidRPr="001D2E49">
          <w:t>{ ID</w:t>
        </w:r>
        <w:proofErr w:type="gramEnd"/>
        <w:r w:rsidRPr="001D2E49">
          <w:t xml:space="preserve"> id-</w:t>
        </w:r>
        <w:r>
          <w:t>TimeSyncAssistance</w:t>
        </w:r>
      </w:ins>
      <w:ins w:id="342" w:author="Nokia" w:date="2021-10-19T08:05:00Z">
        <w:r>
          <w:t>Info</w:t>
        </w:r>
      </w:ins>
      <w:ins w:id="343" w:author="Nokia" w:date="2021-10-19T08:04:00Z">
        <w:r w:rsidRPr="001D2E49">
          <w:tab/>
        </w:r>
        <w:r>
          <w:tab/>
        </w:r>
        <w:r>
          <w:tab/>
        </w:r>
        <w:r>
          <w:tab/>
        </w:r>
        <w:r>
          <w:tab/>
        </w:r>
        <w:r w:rsidRPr="001D2E49">
          <w:t xml:space="preserve">CRITICALITY </w:t>
        </w:r>
      </w:ins>
      <w:ins w:id="344" w:author="Nokia" w:date="2021-10-19T08:05:00Z">
        <w:r>
          <w:t>ignore</w:t>
        </w:r>
      </w:ins>
      <w:ins w:id="345" w:author="Nokia" w:date="2021-10-19T08:04:00Z">
        <w:r w:rsidRPr="001D2E49">
          <w:tab/>
          <w:t xml:space="preserve">TYPE </w:t>
        </w:r>
      </w:ins>
      <w:ins w:id="346" w:author="Nokia" w:date="2021-10-19T08:06:00Z">
        <w:r>
          <w:t>TimeSyncAssistanceInfo</w:t>
        </w:r>
      </w:ins>
      <w:ins w:id="347" w:author="Nokia" w:date="2021-10-19T08:04:00Z">
        <w:r>
          <w:tab/>
        </w:r>
        <w:r>
          <w:tab/>
        </w:r>
        <w:r>
          <w:tab/>
        </w:r>
        <w:r>
          <w:tab/>
        </w:r>
        <w:r>
          <w:tab/>
        </w:r>
        <w:r>
          <w:tab/>
        </w:r>
        <w:r>
          <w:tab/>
        </w:r>
        <w:r w:rsidRPr="001D2E49">
          <w:t xml:space="preserve">PRESENCE </w:t>
        </w:r>
        <w:r>
          <w:t>optional</w:t>
        </w:r>
        <w:r>
          <w:tab/>
        </w:r>
        <w:r>
          <w:tab/>
        </w:r>
        <w:r w:rsidRPr="001D2E49">
          <w:t>}</w:t>
        </w:r>
      </w:ins>
      <w:r w:rsidRPr="001D2E49">
        <w:rPr>
          <w:snapToGrid w:val="0"/>
        </w:rPr>
        <w:t>,</w:t>
      </w:r>
    </w:p>
    <w:p w14:paraId="0CA48A80" w14:textId="77777777" w:rsidR="008A5F57" w:rsidRPr="001D2E49" w:rsidRDefault="008A5F57" w:rsidP="008A5F57">
      <w:pPr>
        <w:pStyle w:val="PL"/>
        <w:rPr>
          <w:snapToGrid w:val="0"/>
        </w:rPr>
      </w:pPr>
      <w:r w:rsidRPr="001D2E49">
        <w:rPr>
          <w:snapToGrid w:val="0"/>
        </w:rPr>
        <w:tab/>
        <w:t>...</w:t>
      </w:r>
    </w:p>
    <w:p w14:paraId="1F6205A0" w14:textId="77777777" w:rsidR="008A5F57" w:rsidRPr="001D2E49" w:rsidRDefault="008A5F57" w:rsidP="008A5F57">
      <w:pPr>
        <w:pStyle w:val="PL"/>
        <w:rPr>
          <w:snapToGrid w:val="0"/>
        </w:rPr>
      </w:pPr>
      <w:r w:rsidRPr="001D2E49">
        <w:rPr>
          <w:snapToGrid w:val="0"/>
        </w:rPr>
        <w:t>}</w:t>
      </w:r>
    </w:p>
    <w:p w14:paraId="0E7E9CA6" w14:textId="77777777" w:rsidR="008A5F57" w:rsidRPr="001D2E49" w:rsidRDefault="008A5F57" w:rsidP="008A5F57">
      <w:pPr>
        <w:pStyle w:val="PL"/>
        <w:spacing w:line="0" w:lineRule="atLeast"/>
        <w:rPr>
          <w:snapToGrid w:val="0"/>
        </w:rPr>
      </w:pPr>
    </w:p>
    <w:p w14:paraId="6897906D" w14:textId="77777777" w:rsidR="00EB57C2" w:rsidRDefault="00EB57C2" w:rsidP="00EB57C2">
      <w:pPr>
        <w:pStyle w:val="PL"/>
        <w:rPr>
          <w:snapToGrid w:val="0"/>
        </w:rPr>
      </w:pPr>
      <w:r w:rsidRPr="008A5F57">
        <w:rPr>
          <w:snapToGrid w:val="0"/>
          <w:highlight w:val="yellow"/>
        </w:rPr>
        <w:t>** SKIPPING UNCHANGED TEXT **</w:t>
      </w:r>
    </w:p>
    <w:p w14:paraId="308400ED" w14:textId="09E9CC50" w:rsidR="00EB57C2" w:rsidRDefault="00EB57C2" w:rsidP="00EB57C2">
      <w:pPr>
        <w:pStyle w:val="PL"/>
        <w:spacing w:line="0" w:lineRule="atLeast"/>
        <w:rPr>
          <w:snapToGrid w:val="0"/>
        </w:rPr>
      </w:pPr>
    </w:p>
    <w:p w14:paraId="37498614" w14:textId="77777777" w:rsidR="00F315F9" w:rsidRPr="001D2E49" w:rsidRDefault="00F315F9" w:rsidP="00F315F9">
      <w:pPr>
        <w:pStyle w:val="PL"/>
        <w:rPr>
          <w:snapToGrid w:val="0"/>
        </w:rPr>
      </w:pPr>
      <w:proofErr w:type="gramStart"/>
      <w:r w:rsidRPr="001D2E49">
        <w:rPr>
          <w:snapToGrid w:val="0"/>
        </w:rPr>
        <w:t>UEContextModificationRequest ::=</w:t>
      </w:r>
      <w:proofErr w:type="gramEnd"/>
      <w:r w:rsidRPr="001D2E49">
        <w:rPr>
          <w:snapToGrid w:val="0"/>
        </w:rPr>
        <w:t xml:space="preserve"> SEQUENCE {</w:t>
      </w:r>
    </w:p>
    <w:p w14:paraId="1AA984DC" w14:textId="77777777" w:rsidR="00F315F9" w:rsidRPr="001D2E49" w:rsidRDefault="00F315F9" w:rsidP="00F315F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proofErr w:type="gramStart"/>
      <w:r w:rsidRPr="001D2E49">
        <w:rPr>
          <w:snapToGrid w:val="0"/>
        </w:rPr>
        <w:tab/>
        <w:t>{ {</w:t>
      </w:r>
      <w:proofErr w:type="gramEnd"/>
      <w:r w:rsidRPr="001D2E49">
        <w:rPr>
          <w:snapToGrid w:val="0"/>
        </w:rPr>
        <w:t>UEContextModificationRequestIEs} },</w:t>
      </w:r>
    </w:p>
    <w:p w14:paraId="745AAC5B" w14:textId="77777777" w:rsidR="00F315F9" w:rsidRPr="001D2E49" w:rsidRDefault="00F315F9" w:rsidP="00F315F9">
      <w:pPr>
        <w:pStyle w:val="PL"/>
        <w:rPr>
          <w:snapToGrid w:val="0"/>
        </w:rPr>
      </w:pPr>
      <w:r w:rsidRPr="001D2E49">
        <w:rPr>
          <w:snapToGrid w:val="0"/>
        </w:rPr>
        <w:tab/>
        <w:t>...</w:t>
      </w:r>
    </w:p>
    <w:p w14:paraId="5593275A" w14:textId="77777777" w:rsidR="00F315F9" w:rsidRPr="001D2E49" w:rsidRDefault="00F315F9" w:rsidP="00F315F9">
      <w:pPr>
        <w:pStyle w:val="PL"/>
        <w:rPr>
          <w:snapToGrid w:val="0"/>
        </w:rPr>
      </w:pPr>
      <w:r w:rsidRPr="001D2E49">
        <w:rPr>
          <w:snapToGrid w:val="0"/>
        </w:rPr>
        <w:t>}</w:t>
      </w:r>
    </w:p>
    <w:p w14:paraId="09599120" w14:textId="77777777" w:rsidR="00F315F9" w:rsidRPr="001D2E49" w:rsidRDefault="00F315F9" w:rsidP="00F315F9">
      <w:pPr>
        <w:pStyle w:val="PL"/>
      </w:pPr>
    </w:p>
    <w:p w14:paraId="4C211B8B" w14:textId="77777777" w:rsidR="00F315F9" w:rsidRPr="001D2E49" w:rsidRDefault="00F315F9" w:rsidP="00F315F9">
      <w:pPr>
        <w:pStyle w:val="PL"/>
        <w:rPr>
          <w:snapToGrid w:val="0"/>
        </w:rPr>
      </w:pPr>
      <w:r w:rsidRPr="001D2E49">
        <w:rPr>
          <w:snapToGrid w:val="0"/>
        </w:rPr>
        <w:t>UEContextModificationRequestIEs NGAP-PROTOCOL-</w:t>
      </w:r>
      <w:proofErr w:type="gramStart"/>
      <w:r w:rsidRPr="001D2E49">
        <w:rPr>
          <w:snapToGrid w:val="0"/>
        </w:rPr>
        <w:t>IES ::=</w:t>
      </w:r>
      <w:proofErr w:type="gramEnd"/>
      <w:r w:rsidRPr="001D2E49">
        <w:rPr>
          <w:snapToGrid w:val="0"/>
        </w:rPr>
        <w:t xml:space="preserve"> {</w:t>
      </w:r>
    </w:p>
    <w:p w14:paraId="2D2A6FB3"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0BF573"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5D42B4B" w14:textId="77777777" w:rsidR="00F315F9" w:rsidRPr="001D2E49" w:rsidRDefault="00F315F9" w:rsidP="00F315F9">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8DD960"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D91EE7" w14:textId="77777777" w:rsidR="00F315F9" w:rsidRPr="001D2E49" w:rsidRDefault="00F315F9" w:rsidP="00F315F9">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6F835463" w14:textId="77777777" w:rsidR="00F315F9" w:rsidRPr="001D2E49" w:rsidRDefault="00F315F9" w:rsidP="00F315F9">
      <w:pPr>
        <w:pStyle w:val="PL"/>
        <w:rPr>
          <w:snapToGrid w:val="0"/>
        </w:rPr>
      </w:pPr>
      <w:r w:rsidRPr="001D2E49">
        <w:rPr>
          <w:snapToGrid w:val="0"/>
          <w:lang w:eastAsia="zh-CN"/>
        </w:rPr>
        <w:tab/>
      </w:r>
      <w:proofErr w:type="gramStart"/>
      <w:r w:rsidRPr="001D2E49">
        <w:rPr>
          <w:snapToGrid w:val="0"/>
        </w:rPr>
        <w:t>{ ID</w:t>
      </w:r>
      <w:proofErr w:type="gramEnd"/>
      <w:r w:rsidRPr="001D2E49">
        <w:rPr>
          <w:snapToGrid w:val="0"/>
        </w:rPr>
        <w:t xml:space="preserve">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C495D51"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8DAFF0"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7A356E9"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4A28DA"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0DDE81"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071DD442"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E649E3A" w14:textId="77777777" w:rsidR="00F315F9" w:rsidRPr="00F34838"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516DE08" w14:textId="77777777" w:rsidR="00F315F9" w:rsidRDefault="00F315F9" w:rsidP="00F315F9">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9508CE8" w14:textId="77777777" w:rsidR="00F315F9" w:rsidRPr="00F34838" w:rsidRDefault="00F315F9" w:rsidP="00F315F9">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123A7C5F" w14:textId="77777777" w:rsidR="00F315F9" w:rsidRDefault="00F315F9" w:rsidP="00F315F9">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8C2050D" w14:textId="77777777" w:rsidR="00F315F9" w:rsidRDefault="00F315F9" w:rsidP="00F315F9">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648BAEE" w14:textId="77777777" w:rsidR="00F315F9" w:rsidRDefault="00F315F9" w:rsidP="00F315F9">
      <w:pPr>
        <w:pStyle w:val="PL"/>
        <w:rPr>
          <w:snapToGrid w:val="0"/>
        </w:rPr>
      </w:pPr>
      <w:r w:rsidRPr="00E67E0D">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F383C49" w14:textId="77777777" w:rsidR="00F315F9" w:rsidRDefault="00F315F9" w:rsidP="00F315F9">
      <w:pPr>
        <w:pStyle w:val="PL"/>
        <w:rPr>
          <w:snapToGrid w:val="0"/>
        </w:rPr>
      </w:pPr>
      <w:r w:rsidRPr="00E67E0D">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B6DB83B" w14:textId="77777777" w:rsidR="00F315F9" w:rsidRDefault="00F315F9" w:rsidP="00F315F9">
      <w:pPr>
        <w:pStyle w:val="PL"/>
        <w:rPr>
          <w:snapToGrid w:val="0"/>
        </w:rPr>
      </w:pPr>
      <w:r w:rsidRPr="00E67E0D">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0B415EA4" w14:textId="77777777" w:rsidR="00F315F9" w:rsidRDefault="00F315F9" w:rsidP="00F315F9">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53987159" w14:textId="77777777" w:rsidR="00F315F9" w:rsidRDefault="00F315F9" w:rsidP="00F315F9">
      <w:pPr>
        <w:pStyle w:val="PL"/>
        <w:rPr>
          <w:ins w:id="348" w:author="Nokia" w:date="2021-10-19T08:14:00Z"/>
          <w:snapToGrid w:val="0"/>
        </w:rPr>
      </w:pPr>
      <w:r>
        <w:rPr>
          <w:snapToGrid w:val="0"/>
        </w:rPr>
        <w:tab/>
      </w:r>
      <w:proofErr w:type="gramStart"/>
      <w:r w:rsidRPr="001D2E49">
        <w:rPr>
          <w:snapToGrid w:val="0"/>
        </w:rPr>
        <w:t>{ ID</w:t>
      </w:r>
      <w:proofErr w:type="gramEnd"/>
      <w:r w:rsidRPr="001D2E49">
        <w:rPr>
          <w:snapToGrid w:val="0"/>
        </w:rPr>
        <w:t xml:space="preserve">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ins w:id="349" w:author="Nokia" w:date="2021-10-19T08:14:00Z">
        <w:r>
          <w:rPr>
            <w:snapToGrid w:val="0"/>
          </w:rPr>
          <w:t>|</w:t>
        </w:r>
      </w:ins>
    </w:p>
    <w:p w14:paraId="65D87DB0" w14:textId="07B43873" w:rsidR="00F315F9" w:rsidRPr="001D2E49" w:rsidRDefault="00F315F9" w:rsidP="00F315F9">
      <w:pPr>
        <w:pStyle w:val="PL"/>
        <w:rPr>
          <w:snapToGrid w:val="0"/>
        </w:rPr>
      </w:pPr>
      <w:ins w:id="350" w:author="Nokia" w:date="2021-10-19T08:14:00Z">
        <w:r>
          <w:rPr>
            <w:snapToGrid w:val="0"/>
          </w:rPr>
          <w:tab/>
        </w:r>
        <w:proofErr w:type="gramStart"/>
        <w:r w:rsidRPr="001D2E49">
          <w:t>{ ID</w:t>
        </w:r>
        <w:proofErr w:type="gramEnd"/>
        <w:r w:rsidRPr="001D2E49">
          <w:t xml:space="preserve">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ins>
      <w:r w:rsidRPr="001D2E49">
        <w:rPr>
          <w:snapToGrid w:val="0"/>
        </w:rPr>
        <w:t>,</w:t>
      </w:r>
    </w:p>
    <w:p w14:paraId="3D5AA70C" w14:textId="77777777" w:rsidR="00F315F9" w:rsidRPr="001D2E49" w:rsidRDefault="00F315F9" w:rsidP="00F315F9">
      <w:pPr>
        <w:pStyle w:val="PL"/>
        <w:rPr>
          <w:snapToGrid w:val="0"/>
        </w:rPr>
      </w:pPr>
      <w:r w:rsidRPr="001D2E49">
        <w:rPr>
          <w:snapToGrid w:val="0"/>
        </w:rPr>
        <w:tab/>
        <w:t>...</w:t>
      </w:r>
    </w:p>
    <w:p w14:paraId="59C75698" w14:textId="77777777" w:rsidR="00F315F9" w:rsidRPr="001D2E49" w:rsidRDefault="00F315F9" w:rsidP="00F315F9">
      <w:pPr>
        <w:pStyle w:val="PL"/>
        <w:rPr>
          <w:snapToGrid w:val="0"/>
        </w:rPr>
      </w:pPr>
      <w:r w:rsidRPr="001D2E49">
        <w:rPr>
          <w:snapToGrid w:val="0"/>
        </w:rPr>
        <w:t>}</w:t>
      </w:r>
    </w:p>
    <w:p w14:paraId="694FD920" w14:textId="77777777" w:rsidR="00F315F9" w:rsidRPr="001D2E49" w:rsidRDefault="00F315F9" w:rsidP="00EB57C2">
      <w:pPr>
        <w:pStyle w:val="PL"/>
        <w:spacing w:line="0" w:lineRule="atLeast"/>
        <w:rPr>
          <w:snapToGrid w:val="0"/>
        </w:rPr>
      </w:pPr>
    </w:p>
    <w:p w14:paraId="69028393" w14:textId="77777777" w:rsidR="00EB57C2" w:rsidRDefault="00EB57C2" w:rsidP="00EB57C2">
      <w:pPr>
        <w:pStyle w:val="PL"/>
        <w:rPr>
          <w:snapToGrid w:val="0"/>
        </w:rPr>
      </w:pPr>
      <w:r w:rsidRPr="008A5F57">
        <w:rPr>
          <w:snapToGrid w:val="0"/>
          <w:highlight w:val="yellow"/>
        </w:rPr>
        <w:t>** SKIPPING UNCHANGED TEXT **</w:t>
      </w:r>
    </w:p>
    <w:p w14:paraId="53245D43" w14:textId="399FE5E3" w:rsidR="00EB57C2" w:rsidRDefault="00EB57C2" w:rsidP="00EB57C2">
      <w:pPr>
        <w:pStyle w:val="PL"/>
        <w:spacing w:line="0" w:lineRule="atLeast"/>
        <w:rPr>
          <w:snapToGrid w:val="0"/>
        </w:rPr>
      </w:pPr>
    </w:p>
    <w:p w14:paraId="1666ECBC" w14:textId="77777777" w:rsidR="00F315F9" w:rsidRPr="001D2E49" w:rsidRDefault="00F315F9" w:rsidP="00F315F9">
      <w:pPr>
        <w:pStyle w:val="PL"/>
        <w:rPr>
          <w:snapToGrid w:val="0"/>
        </w:rPr>
      </w:pPr>
      <w:proofErr w:type="gramStart"/>
      <w:r w:rsidRPr="001D2E49">
        <w:rPr>
          <w:snapToGrid w:val="0"/>
        </w:rPr>
        <w:t>HandoverRequest ::=</w:t>
      </w:r>
      <w:proofErr w:type="gramEnd"/>
      <w:r w:rsidRPr="001D2E49">
        <w:rPr>
          <w:snapToGrid w:val="0"/>
        </w:rPr>
        <w:t xml:space="preserve"> SEQUENCE {</w:t>
      </w:r>
    </w:p>
    <w:p w14:paraId="0594A01F" w14:textId="77777777" w:rsidR="00F315F9" w:rsidRPr="001D2E49" w:rsidRDefault="00F315F9" w:rsidP="00F315F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proofErr w:type="gramStart"/>
      <w:r w:rsidRPr="001D2E49">
        <w:rPr>
          <w:snapToGrid w:val="0"/>
        </w:rPr>
        <w:tab/>
        <w:t>{ {</w:t>
      </w:r>
      <w:proofErr w:type="gramEnd"/>
      <w:r w:rsidRPr="001D2E49">
        <w:rPr>
          <w:snapToGrid w:val="0"/>
        </w:rPr>
        <w:t>HandoverRequestIEs} },</w:t>
      </w:r>
    </w:p>
    <w:p w14:paraId="31CF851A" w14:textId="77777777" w:rsidR="00F315F9" w:rsidRPr="001D2E49" w:rsidRDefault="00F315F9" w:rsidP="00F315F9">
      <w:pPr>
        <w:pStyle w:val="PL"/>
        <w:rPr>
          <w:snapToGrid w:val="0"/>
        </w:rPr>
      </w:pPr>
      <w:r w:rsidRPr="001D2E49">
        <w:rPr>
          <w:snapToGrid w:val="0"/>
        </w:rPr>
        <w:tab/>
        <w:t>...</w:t>
      </w:r>
    </w:p>
    <w:p w14:paraId="013206FF" w14:textId="77777777" w:rsidR="00F315F9" w:rsidRPr="001D2E49" w:rsidRDefault="00F315F9" w:rsidP="00F315F9">
      <w:pPr>
        <w:pStyle w:val="PL"/>
        <w:rPr>
          <w:snapToGrid w:val="0"/>
        </w:rPr>
      </w:pPr>
      <w:r w:rsidRPr="001D2E49">
        <w:rPr>
          <w:snapToGrid w:val="0"/>
        </w:rPr>
        <w:t>}</w:t>
      </w:r>
    </w:p>
    <w:p w14:paraId="7743223A" w14:textId="77777777" w:rsidR="00F315F9" w:rsidRPr="001D2E49" w:rsidRDefault="00F315F9" w:rsidP="00F315F9">
      <w:pPr>
        <w:pStyle w:val="PL"/>
        <w:rPr>
          <w:snapToGrid w:val="0"/>
        </w:rPr>
      </w:pPr>
    </w:p>
    <w:p w14:paraId="6584F0BF" w14:textId="77777777" w:rsidR="00F315F9" w:rsidRPr="001D2E49" w:rsidRDefault="00F315F9" w:rsidP="00F315F9">
      <w:pPr>
        <w:pStyle w:val="PL"/>
        <w:rPr>
          <w:snapToGrid w:val="0"/>
        </w:rPr>
      </w:pPr>
      <w:r w:rsidRPr="001D2E49">
        <w:rPr>
          <w:snapToGrid w:val="0"/>
        </w:rPr>
        <w:t>HandoverRequestIEs NGAP-PROTOCOL-</w:t>
      </w:r>
      <w:proofErr w:type="gramStart"/>
      <w:r w:rsidRPr="001D2E49">
        <w:rPr>
          <w:snapToGrid w:val="0"/>
        </w:rPr>
        <w:t>IES ::=</w:t>
      </w:r>
      <w:proofErr w:type="gramEnd"/>
      <w:r w:rsidRPr="001D2E49">
        <w:rPr>
          <w:snapToGrid w:val="0"/>
        </w:rPr>
        <w:t xml:space="preserve"> {</w:t>
      </w:r>
    </w:p>
    <w:p w14:paraId="3814C77F"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36337F"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2593F"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066BA6"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5CAE1F"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7590CDF9"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3ACD2E"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DE4424"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E8D82A"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B9C136"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16361B7F"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C999AD" w14:textId="77777777" w:rsidR="00F315F9" w:rsidRPr="001D2E49" w:rsidRDefault="00F315F9" w:rsidP="00F315F9">
      <w:pPr>
        <w:pStyle w:val="PL"/>
        <w:rPr>
          <w:snapToGrid w:val="0"/>
        </w:rPr>
      </w:pPr>
      <w:r w:rsidRPr="001D2E49">
        <w:rPr>
          <w:snapToGrid w:val="0"/>
          <w:lang w:eastAsia="zh-CN"/>
        </w:rPr>
        <w:tab/>
      </w:r>
      <w:proofErr w:type="gramStart"/>
      <w:r w:rsidRPr="001D2E49">
        <w:rPr>
          <w:snapToGrid w:val="0"/>
          <w:lang w:eastAsia="zh-CN"/>
        </w:rPr>
        <w:t>{</w:t>
      </w:r>
      <w:r w:rsidRPr="001D2E49">
        <w:rPr>
          <w:snapToGrid w:val="0"/>
        </w:rPr>
        <w:t xml:space="preserve"> ID</w:t>
      </w:r>
      <w:proofErr w:type="gramEnd"/>
      <w:r w:rsidRPr="001D2E49">
        <w:rPr>
          <w:snapToGrid w:val="0"/>
        </w:rPr>
        <w:t xml:space="preserve">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1940B7" w14:textId="77777777" w:rsidR="00F315F9" w:rsidRPr="001D2E49" w:rsidRDefault="00F315F9" w:rsidP="00F315F9">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4D46F2B"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04B9916D" w14:textId="77777777" w:rsidR="00F315F9" w:rsidRPr="001D2E49" w:rsidRDefault="00F315F9" w:rsidP="00F315F9">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0CBD0A"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8C" w14:textId="77777777" w:rsidR="00F315F9" w:rsidRPr="001D2E49" w:rsidRDefault="00F315F9" w:rsidP="00F315F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56FD009F" w14:textId="77777777" w:rsidR="00F315F9" w:rsidRPr="001D2E49" w:rsidRDefault="00F315F9" w:rsidP="00F315F9">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0DC4D4" w14:textId="77777777" w:rsidR="00F315F9" w:rsidRPr="001D2E49" w:rsidRDefault="00F315F9" w:rsidP="00F315F9">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244D688" w14:textId="77777777" w:rsidR="00F315F9" w:rsidRPr="00F34838" w:rsidRDefault="00F315F9" w:rsidP="00F315F9">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6C6E5" w14:textId="77777777" w:rsidR="00F315F9" w:rsidRDefault="00F315F9" w:rsidP="00F315F9">
      <w:pPr>
        <w:pStyle w:val="PL"/>
        <w:spacing w:line="0" w:lineRule="atLeast"/>
        <w:rPr>
          <w:snapToGrid w:val="0"/>
        </w:rPr>
      </w:pPr>
      <w:r w:rsidRPr="00F34838">
        <w:rPr>
          <w:snapToGrid w:val="0"/>
        </w:rPr>
        <w:tab/>
      </w:r>
      <w:proofErr w:type="gramStart"/>
      <w:r w:rsidRPr="00F34838">
        <w:rPr>
          <w:snapToGrid w:val="0"/>
        </w:rPr>
        <w:t>{ ID</w:t>
      </w:r>
      <w:proofErr w:type="gramEnd"/>
      <w:r w:rsidRPr="00F34838">
        <w:rPr>
          <w:snapToGrid w:val="0"/>
        </w:rPr>
        <w:t xml:space="preserve">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1690E78" w14:textId="77777777" w:rsidR="00F315F9" w:rsidRDefault="00F315F9" w:rsidP="00F315F9">
      <w:pPr>
        <w:pStyle w:val="PL"/>
        <w:spacing w:line="0" w:lineRule="atLeast"/>
        <w:rPr>
          <w:snapToGrid w:val="0"/>
          <w:lang w:eastAsia="zh-CN"/>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565CE2D1" w14:textId="77777777" w:rsidR="00F315F9" w:rsidRDefault="00F315F9" w:rsidP="00F315F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47641DE" w14:textId="77777777" w:rsidR="00F315F9" w:rsidRDefault="00F315F9" w:rsidP="00F315F9">
      <w:pPr>
        <w:pStyle w:val="PL"/>
        <w:spacing w:line="0" w:lineRule="atLeast"/>
        <w:rPr>
          <w:snapToGrid w:val="0"/>
        </w:rPr>
      </w:pPr>
      <w:r>
        <w:rPr>
          <w:snapToGrid w:val="0"/>
        </w:rPr>
        <w:tab/>
      </w:r>
      <w:proofErr w:type="gramStart"/>
      <w:r w:rsidRPr="008D0EDE">
        <w:rPr>
          <w:snapToGrid w:val="0"/>
        </w:rPr>
        <w:t>{ ID</w:t>
      </w:r>
      <w:proofErr w:type="gramEnd"/>
      <w:r w:rsidRPr="008D0EDE">
        <w:rPr>
          <w:snapToGrid w:val="0"/>
        </w:rPr>
        <w:t xml:space="preserve">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07C9C89B" w14:textId="77777777" w:rsidR="00F315F9" w:rsidRDefault="00F315F9" w:rsidP="00F315F9">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3218573" w14:textId="77777777" w:rsidR="00F315F9" w:rsidRDefault="00F315F9" w:rsidP="00F315F9">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8096DE3" w14:textId="77777777" w:rsidR="00F315F9" w:rsidRDefault="00F315F9" w:rsidP="00F315F9">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CC96087" w14:textId="77777777" w:rsidR="00F315F9" w:rsidRDefault="00F315F9" w:rsidP="00F315F9">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1488E453" w14:textId="77777777" w:rsidR="00F315F9" w:rsidRDefault="00F315F9" w:rsidP="00F315F9">
      <w:pPr>
        <w:pStyle w:val="PL"/>
        <w:spacing w:line="0" w:lineRule="atLeast"/>
        <w:rPr>
          <w:snapToGrid w:val="0"/>
          <w:lang w:val="en-US" w:eastAsia="zh-CN"/>
        </w:rPr>
      </w:pPr>
      <w:r>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2AC105A" w14:textId="77777777" w:rsidR="00F315F9" w:rsidRDefault="00F315F9" w:rsidP="00F315F9">
      <w:pPr>
        <w:pStyle w:val="PL"/>
        <w:spacing w:line="0" w:lineRule="atLeast"/>
        <w:rPr>
          <w:snapToGrid w:val="0"/>
        </w:rPr>
      </w:pPr>
      <w:r w:rsidRPr="00367E0D">
        <w:rPr>
          <w:rFonts w:hint="eastAsia"/>
          <w:snapToGrid w:val="0"/>
        </w:rPr>
        <w:tab/>
      </w:r>
      <w:proofErr w:type="gramStart"/>
      <w:r w:rsidRPr="00367E0D">
        <w:rPr>
          <w:snapToGrid w:val="0"/>
        </w:rPr>
        <w:t>{ ID</w:t>
      </w:r>
      <w:proofErr w:type="gramEnd"/>
      <w:r w:rsidRPr="00367E0D">
        <w:rPr>
          <w:snapToGrid w:val="0"/>
        </w:rPr>
        <w:t xml:space="preserve">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DFC427B" w14:textId="77777777" w:rsidR="00F315F9" w:rsidRDefault="00F315F9" w:rsidP="00F315F9">
      <w:pPr>
        <w:pStyle w:val="PL"/>
        <w:rPr>
          <w:snapToGrid w:val="0"/>
        </w:rPr>
      </w:pPr>
      <w:r>
        <w:rPr>
          <w:snapToGrid w:val="0"/>
        </w:rPr>
        <w:tab/>
      </w:r>
      <w:proofErr w:type="gramStart"/>
      <w:r w:rsidRPr="00556C4F">
        <w:rPr>
          <w:snapToGrid w:val="0"/>
        </w:rPr>
        <w:t>{ ID</w:t>
      </w:r>
      <w:proofErr w:type="gramEnd"/>
      <w:r w:rsidRPr="00556C4F">
        <w:rPr>
          <w:snapToGrid w:val="0"/>
        </w:rPr>
        <w:t xml:space="preserve">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18F5734" w14:textId="77777777" w:rsidR="00F315F9" w:rsidRDefault="00F315F9" w:rsidP="00F315F9">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113CBD" w14:textId="77777777" w:rsidR="00F315F9" w:rsidRDefault="00F315F9" w:rsidP="00F315F9">
      <w:pPr>
        <w:pStyle w:val="PL"/>
        <w:spacing w:line="0" w:lineRule="atLeast"/>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5F9B3A5E" w14:textId="77777777" w:rsidR="00F315F9" w:rsidRDefault="00F315F9" w:rsidP="00F315F9">
      <w:pPr>
        <w:pStyle w:val="PL"/>
        <w:spacing w:line="0" w:lineRule="atLeast"/>
        <w:rPr>
          <w:ins w:id="351" w:author="Nokia" w:date="2021-10-19T08:16:00Z"/>
          <w:snapToGrid w:val="0"/>
        </w:rPr>
      </w:pPr>
      <w:r>
        <w:tab/>
      </w:r>
      <w:proofErr w:type="gramStart"/>
      <w:r w:rsidRPr="00AD521A">
        <w:rPr>
          <w:snapToGrid w:val="0"/>
        </w:rPr>
        <w:t>{ ID</w:t>
      </w:r>
      <w:proofErr w:type="gramEnd"/>
      <w:r w:rsidRPr="00AD521A">
        <w:rPr>
          <w:snapToGrid w:val="0"/>
        </w:rPr>
        <w:t xml:space="preserve">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ins w:id="352" w:author="Nokia" w:date="2021-10-19T08:16:00Z">
        <w:r>
          <w:rPr>
            <w:snapToGrid w:val="0"/>
          </w:rPr>
          <w:t>|</w:t>
        </w:r>
      </w:ins>
    </w:p>
    <w:p w14:paraId="4753BFC7" w14:textId="1497F4A2" w:rsidR="00F315F9" w:rsidRPr="001D2E49" w:rsidRDefault="00F315F9" w:rsidP="00F315F9">
      <w:pPr>
        <w:pStyle w:val="PL"/>
        <w:spacing w:line="0" w:lineRule="atLeast"/>
        <w:rPr>
          <w:snapToGrid w:val="0"/>
        </w:rPr>
      </w:pPr>
      <w:ins w:id="353" w:author="Nokia" w:date="2021-10-19T08:16:00Z">
        <w:r>
          <w:rPr>
            <w:snapToGrid w:val="0"/>
          </w:rPr>
          <w:tab/>
        </w:r>
        <w:proofErr w:type="gramStart"/>
        <w:r w:rsidRPr="001D2E49">
          <w:t>{ ID</w:t>
        </w:r>
        <w:proofErr w:type="gramEnd"/>
        <w:r w:rsidRPr="001D2E49">
          <w:t xml:space="preserve">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ins>
      <w:r w:rsidRPr="001D2E49">
        <w:rPr>
          <w:snapToGrid w:val="0"/>
          <w:lang w:eastAsia="zh-CN"/>
        </w:rPr>
        <w:t>,</w:t>
      </w:r>
    </w:p>
    <w:p w14:paraId="72F11A12" w14:textId="77777777" w:rsidR="00F315F9" w:rsidRPr="001D2E49" w:rsidRDefault="00F315F9" w:rsidP="00F315F9">
      <w:pPr>
        <w:pStyle w:val="PL"/>
        <w:rPr>
          <w:snapToGrid w:val="0"/>
        </w:rPr>
      </w:pPr>
      <w:r w:rsidRPr="001D2E49">
        <w:rPr>
          <w:snapToGrid w:val="0"/>
        </w:rPr>
        <w:tab/>
        <w:t>...</w:t>
      </w:r>
    </w:p>
    <w:p w14:paraId="26822126" w14:textId="77777777" w:rsidR="00F315F9" w:rsidRPr="001D2E49" w:rsidRDefault="00F315F9" w:rsidP="00F315F9">
      <w:pPr>
        <w:pStyle w:val="PL"/>
        <w:rPr>
          <w:snapToGrid w:val="0"/>
        </w:rPr>
      </w:pPr>
      <w:r w:rsidRPr="001D2E49">
        <w:rPr>
          <w:snapToGrid w:val="0"/>
        </w:rPr>
        <w:t>}</w:t>
      </w:r>
    </w:p>
    <w:p w14:paraId="32D46048" w14:textId="77777777" w:rsidR="00DD630D" w:rsidRDefault="00DD630D" w:rsidP="00DD630D">
      <w:pPr>
        <w:pStyle w:val="PL"/>
        <w:rPr>
          <w:snapToGrid w:val="0"/>
          <w:highlight w:val="yellow"/>
        </w:rPr>
      </w:pPr>
      <w:bookmarkStart w:id="354" w:name="_Toc20955356"/>
      <w:bookmarkStart w:id="355" w:name="_Toc29503809"/>
      <w:bookmarkStart w:id="356" w:name="_Toc29504393"/>
      <w:bookmarkStart w:id="357" w:name="_Toc29504977"/>
      <w:bookmarkStart w:id="358" w:name="_Toc36553430"/>
      <w:bookmarkStart w:id="359" w:name="_Toc36555157"/>
      <w:bookmarkStart w:id="360" w:name="_Toc45652556"/>
      <w:bookmarkStart w:id="361" w:name="_Toc45658988"/>
      <w:bookmarkStart w:id="362" w:name="_Toc45720808"/>
      <w:bookmarkStart w:id="363" w:name="_Toc45798688"/>
      <w:bookmarkStart w:id="364" w:name="_Toc45898077"/>
      <w:bookmarkStart w:id="365" w:name="_Toc51746284"/>
      <w:bookmarkStart w:id="366" w:name="_Toc64446549"/>
      <w:bookmarkStart w:id="367" w:name="_Toc73982419"/>
      <w:bookmarkStart w:id="368" w:name="_Toc81305004"/>
    </w:p>
    <w:p w14:paraId="3A47FAEA" w14:textId="77777777" w:rsidR="007E6717" w:rsidRPr="0057284B" w:rsidRDefault="007E6717" w:rsidP="007E671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F317916" w14:textId="77777777" w:rsidR="00DD630D" w:rsidRPr="001D2E49" w:rsidRDefault="00DD630D" w:rsidP="00DD630D">
      <w:pPr>
        <w:pStyle w:val="Heading3"/>
      </w:pPr>
      <w:r w:rsidRPr="001D2E49">
        <w:t>9.4.5</w:t>
      </w:r>
      <w:r w:rsidRPr="001D2E49">
        <w:tab/>
        <w:t>Information Element Definitions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88AD22F" w14:textId="77777777" w:rsidR="00EB57C2" w:rsidRDefault="00EB57C2" w:rsidP="00EB57C2">
      <w:pPr>
        <w:pStyle w:val="PL"/>
        <w:rPr>
          <w:snapToGrid w:val="0"/>
        </w:rPr>
      </w:pPr>
      <w:r w:rsidRPr="008A5F57">
        <w:rPr>
          <w:snapToGrid w:val="0"/>
          <w:highlight w:val="yellow"/>
        </w:rPr>
        <w:t>** SKIPPING UNCHANGED TEXT **</w:t>
      </w:r>
    </w:p>
    <w:p w14:paraId="10AE330A" w14:textId="599F8204" w:rsidR="00EB57C2" w:rsidRDefault="00EB57C2" w:rsidP="00EB57C2">
      <w:pPr>
        <w:pStyle w:val="PL"/>
        <w:spacing w:line="0" w:lineRule="atLeast"/>
        <w:rPr>
          <w:snapToGrid w:val="0"/>
        </w:rPr>
      </w:pPr>
    </w:p>
    <w:p w14:paraId="32D5DDE0" w14:textId="77777777" w:rsidR="00C40492" w:rsidRPr="001D2E49" w:rsidRDefault="00C40492" w:rsidP="00C40492">
      <w:pPr>
        <w:pStyle w:val="PL"/>
        <w:rPr>
          <w:snapToGrid w:val="0"/>
        </w:rPr>
      </w:pPr>
      <w:proofErr w:type="gramStart"/>
      <w:r w:rsidRPr="001D2E49">
        <w:rPr>
          <w:snapToGrid w:val="0"/>
        </w:rPr>
        <w:t>TimeStamp ::=</w:t>
      </w:r>
      <w:proofErr w:type="gramEnd"/>
      <w:r w:rsidRPr="001D2E49">
        <w:rPr>
          <w:snapToGrid w:val="0"/>
        </w:rPr>
        <w:t xml:space="preserve"> OCTET STRING (SIZE(4))</w:t>
      </w:r>
    </w:p>
    <w:p w14:paraId="51AD9BDD" w14:textId="77777777" w:rsidR="00C40492" w:rsidRPr="001D2E49" w:rsidRDefault="00C40492" w:rsidP="00C40492">
      <w:pPr>
        <w:pStyle w:val="PL"/>
        <w:rPr>
          <w:snapToGrid w:val="0"/>
        </w:rPr>
      </w:pPr>
    </w:p>
    <w:p w14:paraId="1D127F07" w14:textId="39A24418" w:rsidR="00F315F9" w:rsidRPr="001D2E49" w:rsidRDefault="00C40492" w:rsidP="00F315F9">
      <w:pPr>
        <w:pStyle w:val="PL"/>
        <w:spacing w:line="0" w:lineRule="atLeast"/>
        <w:rPr>
          <w:ins w:id="369" w:author="Nokia" w:date="2021-10-19T08:17:00Z"/>
          <w:snapToGrid w:val="0"/>
        </w:rPr>
      </w:pPr>
      <w:proofErr w:type="gramStart"/>
      <w:ins w:id="370" w:author="Nokia" w:date="2021-10-19T08:18:00Z">
        <w:r>
          <w:rPr>
            <w:snapToGrid w:val="0"/>
          </w:rPr>
          <w:t>TimeSyncAssistanceInfo</w:t>
        </w:r>
      </w:ins>
      <w:ins w:id="371" w:author="Nokia" w:date="2021-10-19T08:17:00Z">
        <w:r w:rsidR="00F315F9" w:rsidRPr="001D2E49">
          <w:rPr>
            <w:snapToGrid w:val="0"/>
          </w:rPr>
          <w:t xml:space="preserve"> ::=</w:t>
        </w:r>
        <w:proofErr w:type="gramEnd"/>
        <w:r w:rsidR="00F315F9" w:rsidRPr="001D2E49">
          <w:rPr>
            <w:snapToGrid w:val="0"/>
          </w:rPr>
          <w:t xml:space="preserve"> SEQUENCE {</w:t>
        </w:r>
      </w:ins>
    </w:p>
    <w:p w14:paraId="699FE677" w14:textId="410033BB" w:rsidR="00F315F9" w:rsidRPr="001D2E49" w:rsidRDefault="00F315F9" w:rsidP="00F315F9">
      <w:pPr>
        <w:pStyle w:val="PL"/>
        <w:spacing w:line="0" w:lineRule="atLeast"/>
        <w:rPr>
          <w:ins w:id="372" w:author="Nokia" w:date="2021-10-19T08:17:00Z"/>
          <w:snapToGrid w:val="0"/>
        </w:rPr>
      </w:pPr>
      <w:ins w:id="373" w:author="Nokia" w:date="2021-10-19T08:17:00Z">
        <w:r w:rsidRPr="001D2E49">
          <w:rPr>
            <w:snapToGrid w:val="0"/>
          </w:rPr>
          <w:tab/>
        </w:r>
      </w:ins>
      <w:ins w:id="374" w:author="Nokia" w:date="2021-10-19T08:18:00Z">
        <w:r w:rsidR="00C40492">
          <w:rPr>
            <w:snapToGrid w:val="0"/>
          </w:rPr>
          <w:t>timeDistributionIndication</w:t>
        </w:r>
      </w:ins>
      <w:ins w:id="375" w:author="Nokia" w:date="2021-10-19T08:17:00Z">
        <w:r w:rsidRPr="001D2E49">
          <w:rPr>
            <w:snapToGrid w:val="0"/>
          </w:rPr>
          <w:tab/>
        </w:r>
        <w:r w:rsidRPr="001D2E49">
          <w:rPr>
            <w:snapToGrid w:val="0"/>
          </w:rPr>
          <w:tab/>
        </w:r>
      </w:ins>
      <w:ins w:id="376" w:author="Nokia" w:date="2021-10-19T09:19:00Z">
        <w:r w:rsidR="00DD630D">
          <w:rPr>
            <w:snapToGrid w:val="0"/>
          </w:rPr>
          <w:t>ENUMERATED {activated, deactivated, ...},</w:t>
        </w:r>
      </w:ins>
    </w:p>
    <w:p w14:paraId="3659428A" w14:textId="215A5F7B" w:rsidR="00F315F9" w:rsidRPr="001D2E49" w:rsidRDefault="00F315F9" w:rsidP="00F315F9">
      <w:pPr>
        <w:pStyle w:val="PL"/>
        <w:spacing w:line="0" w:lineRule="atLeast"/>
        <w:rPr>
          <w:ins w:id="377" w:author="Nokia" w:date="2021-10-19T08:17:00Z"/>
          <w:snapToGrid w:val="0"/>
        </w:rPr>
      </w:pPr>
      <w:ins w:id="378" w:author="Nokia" w:date="2021-10-19T08:17:00Z">
        <w:r w:rsidRPr="001D2E49">
          <w:rPr>
            <w:snapToGrid w:val="0"/>
          </w:rPr>
          <w:lastRenderedPageBreak/>
          <w:tab/>
        </w:r>
      </w:ins>
      <w:ins w:id="379" w:author="Nokia" w:date="2021-10-19T08:19:00Z">
        <w:r w:rsidR="00C40492">
          <w:rPr>
            <w:snapToGrid w:val="0"/>
          </w:rPr>
          <w:t>uUTimeSyncErrorBudget</w:t>
        </w:r>
      </w:ins>
      <w:ins w:id="380" w:author="Nokia" w:date="2021-10-19T08:17:00Z">
        <w:r w:rsidRPr="001D2E49">
          <w:rPr>
            <w:snapToGrid w:val="0"/>
          </w:rPr>
          <w:tab/>
        </w:r>
        <w:r w:rsidRPr="001D2E49">
          <w:rPr>
            <w:snapToGrid w:val="0"/>
          </w:rPr>
          <w:tab/>
        </w:r>
        <w:r w:rsidRPr="001D2E49">
          <w:rPr>
            <w:snapToGrid w:val="0"/>
          </w:rPr>
          <w:tab/>
        </w:r>
      </w:ins>
      <w:ins w:id="381" w:author="Nokia" w:date="2021-10-19T09:19:00Z">
        <w:r w:rsidR="00DD630D">
          <w:rPr>
            <w:snapToGrid w:val="0"/>
          </w:rPr>
          <w:t xml:space="preserve">INTEGER </w:t>
        </w:r>
      </w:ins>
      <w:ins w:id="382" w:author="Nokia" w:date="2021-10-19T09:20:00Z">
        <w:r w:rsidR="00DD630D">
          <w:rPr>
            <w:snapToGrid w:val="0"/>
          </w:rPr>
          <w:t>(</w:t>
        </w:r>
        <w:proofErr w:type="gramStart"/>
        <w:r w:rsidR="00DD630D">
          <w:rPr>
            <w:snapToGrid w:val="0"/>
          </w:rPr>
          <w:t>5..</w:t>
        </w:r>
        <w:proofErr w:type="gramEnd"/>
        <w:r w:rsidR="00DD630D">
          <w:rPr>
            <w:snapToGrid w:val="0"/>
          </w:rPr>
          <w:t>20000, ...)</w:t>
        </w:r>
        <w:r w:rsidR="00DD630D">
          <w:rPr>
            <w:snapToGrid w:val="0"/>
          </w:rPr>
          <w:tab/>
        </w:r>
        <w:r w:rsidR="00DD630D">
          <w:rPr>
            <w:snapToGrid w:val="0"/>
          </w:rPr>
          <w:tab/>
        </w:r>
        <w:r w:rsidR="00DD630D">
          <w:rPr>
            <w:snapToGrid w:val="0"/>
          </w:rPr>
          <w:tab/>
        </w:r>
        <w:r w:rsidR="00DD630D">
          <w:rPr>
            <w:snapToGrid w:val="0"/>
          </w:rPr>
          <w:tab/>
        </w:r>
        <w:r w:rsidR="00DD630D">
          <w:rPr>
            <w:snapToGrid w:val="0"/>
          </w:rPr>
          <w:tab/>
        </w:r>
        <w:r w:rsidR="00DD630D">
          <w:rPr>
            <w:snapToGrid w:val="0"/>
          </w:rPr>
          <w:tab/>
        </w:r>
      </w:ins>
      <w:ins w:id="383" w:author="Nokia" w:date="2021-10-19T08:19:00Z">
        <w:r w:rsidR="00C40492">
          <w:rPr>
            <w:snapToGrid w:val="0"/>
          </w:rPr>
          <w:tab/>
        </w:r>
      </w:ins>
      <w:ins w:id="384" w:author="Nokia" w:date="2021-10-19T09:21:00Z">
        <w:r w:rsidR="00DD630D">
          <w:rPr>
            <w:snapToGrid w:val="0"/>
          </w:rPr>
          <w:tab/>
        </w:r>
      </w:ins>
      <w:ins w:id="385" w:author="Nokia" w:date="2021-10-19T08:19:00Z">
        <w:r w:rsidR="00C40492">
          <w:rPr>
            <w:snapToGrid w:val="0"/>
          </w:rPr>
          <w:t>OPTIONAL</w:t>
        </w:r>
      </w:ins>
      <w:ins w:id="386" w:author="Nokia" w:date="2021-10-19T08:17:00Z">
        <w:r w:rsidRPr="001D2E49">
          <w:rPr>
            <w:snapToGrid w:val="0"/>
          </w:rPr>
          <w:t>,</w:t>
        </w:r>
      </w:ins>
    </w:p>
    <w:p w14:paraId="25DED255" w14:textId="00A7322C" w:rsidR="00F315F9" w:rsidRPr="001D2E49" w:rsidRDefault="00C40492" w:rsidP="00F315F9">
      <w:pPr>
        <w:pStyle w:val="PL"/>
        <w:rPr>
          <w:ins w:id="387" w:author="Nokia" w:date="2021-10-19T08:17:00Z"/>
          <w:rFonts w:cs="Arial"/>
          <w:szCs w:val="18"/>
        </w:rPr>
      </w:pPr>
      <w:ins w:id="388" w:author="Nokia" w:date="2021-10-19T08:22:00Z">
        <w:r>
          <w:rPr>
            <w:snapToGrid w:val="0"/>
          </w:rPr>
          <w:tab/>
        </w:r>
      </w:ins>
      <w:ins w:id="389" w:author="Nokia" w:date="2021-10-19T08:17:00Z">
        <w:r w:rsidR="00F315F9" w:rsidRPr="001D2E49">
          <w:rPr>
            <w:snapToGrid w:val="0"/>
          </w:rPr>
          <w:t>--</w:t>
        </w:r>
        <w:r w:rsidR="00F315F9" w:rsidRPr="001D2E49">
          <w:rPr>
            <w:rFonts w:cs="Arial"/>
            <w:szCs w:val="18"/>
          </w:rPr>
          <w:t xml:space="preserve"> The above IE shall be present </w:t>
        </w:r>
      </w:ins>
      <w:ins w:id="390" w:author="Nokia" w:date="2021-10-19T08:21:00Z">
        <w:r>
          <w:rPr>
            <w:rFonts w:cs="Arial"/>
            <w:szCs w:val="18"/>
          </w:rPr>
          <w:t>if the Time Distribution Indication IE</w:t>
        </w:r>
      </w:ins>
      <w:ins w:id="391" w:author="Nokia" w:date="2021-10-19T08:22:00Z">
        <w:r>
          <w:rPr>
            <w:rFonts w:cs="Arial"/>
            <w:szCs w:val="18"/>
          </w:rPr>
          <w:t xml:space="preserve"> is set to the value “activated”</w:t>
        </w:r>
      </w:ins>
    </w:p>
    <w:p w14:paraId="4376A3BA" w14:textId="23FC4E73" w:rsidR="00F315F9" w:rsidRPr="001D2E49" w:rsidRDefault="00F315F9" w:rsidP="00F315F9">
      <w:pPr>
        <w:pStyle w:val="PL"/>
        <w:spacing w:line="0" w:lineRule="atLeast"/>
        <w:rPr>
          <w:ins w:id="392" w:author="Nokia" w:date="2021-10-19T08:17:00Z"/>
          <w:snapToGrid w:val="0"/>
        </w:rPr>
      </w:pPr>
      <w:ins w:id="393" w:author="Nokia" w:date="2021-10-19T08:17:00Z">
        <w:r w:rsidRPr="001D2E49">
          <w:rPr>
            <w:snapToGrid w:val="0"/>
          </w:rPr>
          <w:tab/>
          <w:t>iE-Extensions</w:t>
        </w:r>
        <w:r w:rsidRPr="001D2E49">
          <w:rPr>
            <w:snapToGrid w:val="0"/>
          </w:rPr>
          <w:tab/>
        </w:r>
        <w:r w:rsidRPr="001D2E49">
          <w:rPr>
            <w:snapToGrid w:val="0"/>
          </w:rPr>
          <w:tab/>
          <w:t xml:space="preserve">ProtocolExtensionContainer </w:t>
        </w:r>
        <w:proofErr w:type="gramStart"/>
        <w:r w:rsidRPr="001D2E49">
          <w:rPr>
            <w:snapToGrid w:val="0"/>
          </w:rPr>
          <w:t>{ {</w:t>
        </w:r>
      </w:ins>
      <w:proofErr w:type="gramEnd"/>
      <w:ins w:id="394" w:author="Nokia" w:date="2021-10-19T08:20:00Z">
        <w:r w:rsidR="00C40492">
          <w:rPr>
            <w:snapToGrid w:val="0"/>
          </w:rPr>
          <w:t>TimeSyncAssistanceInfo</w:t>
        </w:r>
      </w:ins>
      <w:ins w:id="395" w:author="Nokia" w:date="2021-10-19T08:17:00Z">
        <w:r w:rsidRPr="001D2E49">
          <w:rPr>
            <w:snapToGrid w:val="0"/>
          </w:rPr>
          <w:t>-ExtIEs} }</w:t>
        </w:r>
      </w:ins>
      <w:ins w:id="396" w:author="Nokia" w:date="2021-10-19T09:21:00Z">
        <w:r w:rsidR="00DD630D">
          <w:rPr>
            <w:snapToGrid w:val="0"/>
          </w:rPr>
          <w:tab/>
        </w:r>
      </w:ins>
      <w:ins w:id="397" w:author="Nokia" w:date="2021-10-19T08:17:00Z">
        <w:r w:rsidRPr="001D2E49">
          <w:rPr>
            <w:snapToGrid w:val="0"/>
          </w:rPr>
          <w:t>OPTIONAL,</w:t>
        </w:r>
      </w:ins>
    </w:p>
    <w:p w14:paraId="3973F8F4" w14:textId="77777777" w:rsidR="00F315F9" w:rsidRPr="001D2E49" w:rsidRDefault="00F315F9" w:rsidP="00F315F9">
      <w:pPr>
        <w:pStyle w:val="PL"/>
        <w:spacing w:line="0" w:lineRule="atLeast"/>
        <w:rPr>
          <w:ins w:id="398" w:author="Nokia" w:date="2021-10-19T08:17:00Z"/>
          <w:snapToGrid w:val="0"/>
        </w:rPr>
      </w:pPr>
      <w:ins w:id="399" w:author="Nokia" w:date="2021-10-19T08:17:00Z">
        <w:r w:rsidRPr="001D2E49">
          <w:rPr>
            <w:snapToGrid w:val="0"/>
          </w:rPr>
          <w:tab/>
          <w:t>...</w:t>
        </w:r>
      </w:ins>
    </w:p>
    <w:p w14:paraId="31226F13" w14:textId="18D08399" w:rsidR="00F315F9" w:rsidRDefault="00F315F9" w:rsidP="00F315F9">
      <w:pPr>
        <w:pStyle w:val="PL"/>
        <w:spacing w:line="0" w:lineRule="atLeast"/>
        <w:rPr>
          <w:ins w:id="400" w:author="Nokia" w:date="2021-10-19T08:18:00Z"/>
          <w:snapToGrid w:val="0"/>
        </w:rPr>
      </w:pPr>
      <w:ins w:id="401" w:author="Nokia" w:date="2021-10-19T08:17:00Z">
        <w:r w:rsidRPr="001D2E49">
          <w:rPr>
            <w:snapToGrid w:val="0"/>
          </w:rPr>
          <w:t>}</w:t>
        </w:r>
      </w:ins>
    </w:p>
    <w:p w14:paraId="6BD877A9" w14:textId="77777777" w:rsidR="00C40492" w:rsidRPr="001D2E49" w:rsidRDefault="00C40492" w:rsidP="00C40492">
      <w:pPr>
        <w:pStyle w:val="PL"/>
        <w:spacing w:line="0" w:lineRule="atLeast"/>
        <w:rPr>
          <w:ins w:id="402" w:author="Nokia" w:date="2021-10-19T08:18:00Z"/>
          <w:snapToGrid w:val="0"/>
        </w:rPr>
      </w:pPr>
    </w:p>
    <w:p w14:paraId="6A737AE3" w14:textId="2468B693" w:rsidR="00C40492" w:rsidRPr="001D2E49" w:rsidRDefault="00C40492" w:rsidP="00C40492">
      <w:pPr>
        <w:pStyle w:val="PL"/>
        <w:rPr>
          <w:ins w:id="403" w:author="Nokia" w:date="2021-10-19T08:18:00Z"/>
          <w:snapToGrid w:val="0"/>
        </w:rPr>
      </w:pPr>
      <w:ins w:id="404" w:author="Nokia" w:date="2021-10-19T08:20:00Z">
        <w:r>
          <w:rPr>
            <w:snapToGrid w:val="0"/>
          </w:rPr>
          <w:t>TimeSyncAssistanceInfo</w:t>
        </w:r>
      </w:ins>
      <w:ins w:id="405" w:author="Nokia" w:date="2021-10-19T08:18:00Z">
        <w:r w:rsidRPr="001D2E49">
          <w:rPr>
            <w:snapToGrid w:val="0"/>
          </w:rPr>
          <w:t>-ExtIEs NGAP-PROTOCOL-</w:t>
        </w:r>
        <w:proofErr w:type="gramStart"/>
        <w:r w:rsidRPr="001D2E49">
          <w:rPr>
            <w:snapToGrid w:val="0"/>
          </w:rPr>
          <w:t>EXTENSION ::=</w:t>
        </w:r>
        <w:proofErr w:type="gramEnd"/>
        <w:r w:rsidRPr="001D2E49">
          <w:rPr>
            <w:snapToGrid w:val="0"/>
          </w:rPr>
          <w:t xml:space="preserve"> {</w:t>
        </w:r>
      </w:ins>
    </w:p>
    <w:p w14:paraId="2F73C64E" w14:textId="77777777" w:rsidR="00C40492" w:rsidRPr="001D2E49" w:rsidRDefault="00C40492" w:rsidP="00C40492">
      <w:pPr>
        <w:pStyle w:val="PL"/>
        <w:rPr>
          <w:ins w:id="406" w:author="Nokia" w:date="2021-10-19T08:18:00Z"/>
          <w:snapToGrid w:val="0"/>
        </w:rPr>
      </w:pPr>
      <w:ins w:id="407" w:author="Nokia" w:date="2021-10-19T08:18:00Z">
        <w:r w:rsidRPr="001D2E49">
          <w:rPr>
            <w:snapToGrid w:val="0"/>
          </w:rPr>
          <w:tab/>
          <w:t>...</w:t>
        </w:r>
      </w:ins>
    </w:p>
    <w:p w14:paraId="1255422D" w14:textId="2243E009" w:rsidR="00C40492" w:rsidRPr="001D2E49" w:rsidRDefault="00C40492" w:rsidP="00F315F9">
      <w:pPr>
        <w:pStyle w:val="PL"/>
        <w:spacing w:line="0" w:lineRule="atLeast"/>
        <w:rPr>
          <w:ins w:id="408" w:author="Nokia" w:date="2021-10-19T08:17:00Z"/>
          <w:snapToGrid w:val="0"/>
        </w:rPr>
      </w:pPr>
      <w:ins w:id="409" w:author="Nokia" w:date="2021-10-19T08:18:00Z">
        <w:r w:rsidRPr="001D2E49">
          <w:rPr>
            <w:snapToGrid w:val="0"/>
          </w:rPr>
          <w:t>}</w:t>
        </w:r>
      </w:ins>
    </w:p>
    <w:p w14:paraId="574BBC6D" w14:textId="0F888DCC" w:rsidR="00F315F9" w:rsidRDefault="00F315F9" w:rsidP="00EB57C2">
      <w:pPr>
        <w:pStyle w:val="PL"/>
        <w:spacing w:line="0" w:lineRule="atLeast"/>
        <w:rPr>
          <w:snapToGrid w:val="0"/>
        </w:rPr>
      </w:pPr>
    </w:p>
    <w:p w14:paraId="64A02466" w14:textId="77777777" w:rsidR="007E6717" w:rsidRPr="0057284B" w:rsidRDefault="007E6717" w:rsidP="007E6717">
      <w:pPr>
        <w:pBdr>
          <w:top w:val="single" w:sz="4" w:space="1" w:color="auto"/>
          <w:left w:val="single" w:sz="4" w:space="4" w:color="auto"/>
          <w:bottom w:val="single" w:sz="4" w:space="1" w:color="auto"/>
          <w:right w:val="single" w:sz="4" w:space="4" w:color="auto"/>
        </w:pBdr>
        <w:shd w:val="clear" w:color="auto" w:fill="D9D9D9"/>
        <w:jc w:val="center"/>
        <w:rPr>
          <w:i/>
        </w:rPr>
      </w:pPr>
      <w:bookmarkStart w:id="410" w:name="_Toc20955358"/>
      <w:bookmarkStart w:id="411" w:name="_Toc29503811"/>
      <w:bookmarkStart w:id="412" w:name="_Toc29504395"/>
      <w:bookmarkStart w:id="413" w:name="_Toc29504979"/>
      <w:bookmarkStart w:id="414" w:name="_Toc36553432"/>
      <w:bookmarkStart w:id="415" w:name="_Toc36555159"/>
      <w:bookmarkStart w:id="416" w:name="_Toc45652558"/>
      <w:bookmarkStart w:id="417" w:name="_Toc45658990"/>
      <w:bookmarkStart w:id="418" w:name="_Toc45720810"/>
      <w:bookmarkStart w:id="419" w:name="_Toc45798690"/>
      <w:bookmarkStart w:id="420" w:name="_Toc45898079"/>
      <w:bookmarkStart w:id="421" w:name="_Toc51746286"/>
      <w:bookmarkStart w:id="422" w:name="_Toc64446551"/>
      <w:bookmarkStart w:id="423" w:name="_Toc73982421"/>
      <w:bookmarkStart w:id="424" w:name="_Toc81305006"/>
      <w:r w:rsidRPr="0057284B">
        <w:rPr>
          <w:i/>
        </w:rPr>
        <w:t>Next Change</w:t>
      </w:r>
    </w:p>
    <w:p w14:paraId="3D119435" w14:textId="77777777" w:rsidR="00DD630D" w:rsidRPr="001D2E49" w:rsidRDefault="00DD630D" w:rsidP="00DD630D">
      <w:pPr>
        <w:pStyle w:val="Heading3"/>
      </w:pPr>
      <w:r w:rsidRPr="001D2E49">
        <w:t>9.4.7</w:t>
      </w:r>
      <w:r w:rsidRPr="001D2E49">
        <w:tab/>
        <w:t>Constant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67E3153" w14:textId="77777777" w:rsidR="00EB57C2" w:rsidRDefault="00EB57C2" w:rsidP="00EB57C2">
      <w:pPr>
        <w:pStyle w:val="PL"/>
        <w:rPr>
          <w:snapToGrid w:val="0"/>
        </w:rPr>
      </w:pPr>
      <w:r w:rsidRPr="008A5F57">
        <w:rPr>
          <w:snapToGrid w:val="0"/>
          <w:highlight w:val="yellow"/>
        </w:rPr>
        <w:t>** SKIPPING UNCHANGED TEXT **</w:t>
      </w:r>
    </w:p>
    <w:p w14:paraId="02370709" w14:textId="16F35736" w:rsidR="00EB57C2" w:rsidRDefault="00EB57C2" w:rsidP="00EB57C2">
      <w:pPr>
        <w:pStyle w:val="PL"/>
        <w:spacing w:line="0" w:lineRule="atLeast"/>
        <w:rPr>
          <w:snapToGrid w:val="0"/>
        </w:rPr>
      </w:pPr>
    </w:p>
    <w:p w14:paraId="1C6C5F82" w14:textId="470EF5C7" w:rsidR="007E6717" w:rsidRDefault="007E6717" w:rsidP="007E6717">
      <w:pPr>
        <w:pStyle w:val="PL"/>
        <w:rPr>
          <w:ins w:id="425" w:author="Nokia" w:date="2021-10-19T09:25:00Z"/>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w:t>
      </w:r>
      <w:proofErr w:type="gramStart"/>
      <w:r w:rsidRPr="00D52AB4">
        <w:rPr>
          <w:snapToGrid w:val="0"/>
          <w:lang w:eastAsia="zh-CN"/>
        </w:rPr>
        <w:t>ID ::=</w:t>
      </w:r>
      <w:proofErr w:type="gramEnd"/>
      <w:r w:rsidRPr="00D52AB4">
        <w:rPr>
          <w:snapToGrid w:val="0"/>
          <w:lang w:eastAsia="zh-CN"/>
        </w:rPr>
        <w:t xml:space="preserve"> 28</w:t>
      </w:r>
      <w:r>
        <w:rPr>
          <w:snapToGrid w:val="0"/>
          <w:lang w:eastAsia="zh-CN"/>
        </w:rPr>
        <w:t>3</w:t>
      </w:r>
    </w:p>
    <w:p w14:paraId="23F7B873" w14:textId="427EA95B" w:rsidR="007E6717" w:rsidRPr="00D52AB4" w:rsidRDefault="007E6717" w:rsidP="007E6717">
      <w:pPr>
        <w:pStyle w:val="PL"/>
        <w:rPr>
          <w:snapToGrid w:val="0"/>
          <w:lang w:eastAsia="zh-CN"/>
        </w:rPr>
      </w:pPr>
      <w:ins w:id="426" w:author="Nokia" w:date="2021-10-19T09:25:00Z">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w:t>
        </w:r>
        <w:proofErr w:type="gramStart"/>
        <w:r w:rsidRPr="00D52AB4">
          <w:rPr>
            <w:snapToGrid w:val="0"/>
            <w:lang w:eastAsia="zh-CN"/>
          </w:rPr>
          <w:t>ID ::=</w:t>
        </w:r>
        <w:proofErr w:type="gramEnd"/>
        <w:r>
          <w:rPr>
            <w:snapToGrid w:val="0"/>
            <w:lang w:eastAsia="zh-CN"/>
          </w:rPr>
          <w:t xml:space="preserve"> xxx</w:t>
        </w:r>
      </w:ins>
    </w:p>
    <w:p w14:paraId="0498ADBC" w14:textId="77777777" w:rsidR="007E6717" w:rsidRPr="001D2E49" w:rsidRDefault="007E6717" w:rsidP="007E6717">
      <w:pPr>
        <w:pStyle w:val="PL"/>
        <w:rPr>
          <w:snapToGrid w:val="0"/>
        </w:rPr>
      </w:pPr>
    </w:p>
    <w:p w14:paraId="704DBEEA" w14:textId="77777777" w:rsidR="007E6717" w:rsidRPr="001D2E49" w:rsidRDefault="007E6717" w:rsidP="007E6717">
      <w:pPr>
        <w:pStyle w:val="PL"/>
        <w:rPr>
          <w:snapToGrid w:val="0"/>
        </w:rPr>
      </w:pPr>
      <w:r w:rsidRPr="001D2E49">
        <w:rPr>
          <w:snapToGrid w:val="0"/>
        </w:rPr>
        <w:t>END</w:t>
      </w:r>
    </w:p>
    <w:p w14:paraId="71A20AFE" w14:textId="77777777" w:rsidR="007E6717" w:rsidRPr="001D2E49" w:rsidRDefault="007E6717" w:rsidP="007E6717">
      <w:pPr>
        <w:pStyle w:val="PL"/>
        <w:rPr>
          <w:snapToGrid w:val="0"/>
        </w:rPr>
      </w:pPr>
      <w:r w:rsidRPr="001D2E49">
        <w:rPr>
          <w:snapToGrid w:val="0"/>
        </w:rPr>
        <w:t>-- ASN1STOP</w:t>
      </w:r>
    </w:p>
    <w:p w14:paraId="04AB9F67" w14:textId="77777777" w:rsidR="007E6717" w:rsidRPr="001D2E49" w:rsidRDefault="007E6717" w:rsidP="007E6717">
      <w:pPr>
        <w:pStyle w:val="PL"/>
        <w:spacing w:line="0" w:lineRule="atLeast"/>
        <w:rPr>
          <w:snapToGrid w:val="0"/>
        </w:rPr>
      </w:pPr>
    </w:p>
    <w:p w14:paraId="0FDA1984" w14:textId="2E61F651" w:rsidR="00397849" w:rsidRPr="0057284B"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End of Text Proposal for TS 38.4</w:t>
      </w:r>
      <w:r w:rsidR="000C26E9" w:rsidRPr="0057284B">
        <w:rPr>
          <w:i/>
        </w:rPr>
        <w:t>1</w:t>
      </w:r>
      <w:r w:rsidRPr="0057284B">
        <w:rPr>
          <w:i/>
        </w:rPr>
        <w:t>3</w:t>
      </w:r>
      <w:r w:rsidR="007F52F7" w:rsidRPr="0057284B">
        <w:rPr>
          <w:i/>
        </w:rPr>
        <w:t xml:space="preserve"> BL CR</w:t>
      </w:r>
    </w:p>
    <w:p w14:paraId="186B3F2B" w14:textId="77777777" w:rsidR="00397849" w:rsidRPr="0057284B" w:rsidRDefault="00397849" w:rsidP="00397849">
      <w:pPr>
        <w:pStyle w:val="Reference"/>
        <w:numPr>
          <w:ilvl w:val="0"/>
          <w:numId w:val="0"/>
        </w:numPr>
        <w:ind w:left="567" w:hanging="567"/>
        <w:rPr>
          <w:lang w:val="en-GB"/>
        </w:rPr>
      </w:pPr>
    </w:p>
    <w:sectPr w:rsidR="00397849" w:rsidRPr="0057284B" w:rsidSect="008A5F57">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13A28" w14:textId="77777777" w:rsidR="00091BFA" w:rsidRDefault="00091BFA" w:rsidP="000B02AA">
      <w:pPr>
        <w:spacing w:after="0"/>
      </w:pPr>
      <w:r>
        <w:separator/>
      </w:r>
    </w:p>
  </w:endnote>
  <w:endnote w:type="continuationSeparator" w:id="0">
    <w:p w14:paraId="019C7C03" w14:textId="77777777" w:rsidR="00091BFA" w:rsidRDefault="00091BFA" w:rsidP="000B02AA">
      <w:pPr>
        <w:spacing w:after="0"/>
      </w:pPr>
      <w:r>
        <w:continuationSeparator/>
      </w:r>
    </w:p>
  </w:endnote>
  <w:endnote w:type="continuationNotice" w:id="1">
    <w:p w14:paraId="3349E717" w14:textId="77777777" w:rsidR="00091BFA" w:rsidRDefault="00091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2BA9" w14:textId="77777777" w:rsidR="00EB57C2" w:rsidRDefault="00EB5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486E3" w14:textId="77777777" w:rsidR="00EB57C2" w:rsidRDefault="00EB5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450DF" w14:textId="77777777" w:rsidR="00EB57C2" w:rsidRDefault="00EB5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E751F" w14:textId="77777777" w:rsidR="00091BFA" w:rsidRDefault="00091BFA" w:rsidP="000B02AA">
      <w:pPr>
        <w:spacing w:after="0"/>
      </w:pPr>
      <w:r>
        <w:separator/>
      </w:r>
    </w:p>
  </w:footnote>
  <w:footnote w:type="continuationSeparator" w:id="0">
    <w:p w14:paraId="62B3C8A6" w14:textId="77777777" w:rsidR="00091BFA" w:rsidRDefault="00091BFA" w:rsidP="000B02AA">
      <w:pPr>
        <w:spacing w:after="0"/>
      </w:pPr>
      <w:r>
        <w:continuationSeparator/>
      </w:r>
    </w:p>
  </w:footnote>
  <w:footnote w:type="continuationNotice" w:id="1">
    <w:p w14:paraId="076606C0" w14:textId="77777777" w:rsidR="00091BFA" w:rsidRDefault="00091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744E" w14:textId="77777777" w:rsidR="00EB57C2" w:rsidRDefault="00EB5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1D9AE" w14:textId="77777777" w:rsidR="00EB57C2" w:rsidRDefault="00EB5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56D86" w14:textId="77777777" w:rsidR="00EB57C2" w:rsidRDefault="00EB5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0"/>
    <w:lvlOverride w:ilvl="0">
      <w:startOverride w:val="1"/>
    </w:lvlOverride>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28F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B90"/>
    <w:rsid w:val="00081EB3"/>
    <w:rsid w:val="00082643"/>
    <w:rsid w:val="00084543"/>
    <w:rsid w:val="0008461E"/>
    <w:rsid w:val="00086768"/>
    <w:rsid w:val="000879EE"/>
    <w:rsid w:val="00087A87"/>
    <w:rsid w:val="00090468"/>
    <w:rsid w:val="00090A6A"/>
    <w:rsid w:val="00091BFA"/>
    <w:rsid w:val="00092E65"/>
    <w:rsid w:val="0009319B"/>
    <w:rsid w:val="0009349B"/>
    <w:rsid w:val="000946D3"/>
    <w:rsid w:val="00095D16"/>
    <w:rsid w:val="00096541"/>
    <w:rsid w:val="000A44ED"/>
    <w:rsid w:val="000A524E"/>
    <w:rsid w:val="000A5BDF"/>
    <w:rsid w:val="000A6A6D"/>
    <w:rsid w:val="000A7007"/>
    <w:rsid w:val="000A705A"/>
    <w:rsid w:val="000B02AA"/>
    <w:rsid w:val="000B0B03"/>
    <w:rsid w:val="000B45B4"/>
    <w:rsid w:val="000B6574"/>
    <w:rsid w:val="000B7BCF"/>
    <w:rsid w:val="000B7BEB"/>
    <w:rsid w:val="000C26E9"/>
    <w:rsid w:val="000C3E8E"/>
    <w:rsid w:val="000C4535"/>
    <w:rsid w:val="000C482A"/>
    <w:rsid w:val="000C4E7A"/>
    <w:rsid w:val="000C522B"/>
    <w:rsid w:val="000C76FC"/>
    <w:rsid w:val="000D575D"/>
    <w:rsid w:val="000D58AB"/>
    <w:rsid w:val="000D5FB7"/>
    <w:rsid w:val="000D7323"/>
    <w:rsid w:val="000E13D1"/>
    <w:rsid w:val="000E3990"/>
    <w:rsid w:val="000E63C9"/>
    <w:rsid w:val="000F03AB"/>
    <w:rsid w:val="000F30EE"/>
    <w:rsid w:val="000F4C5C"/>
    <w:rsid w:val="000F4D45"/>
    <w:rsid w:val="000F5926"/>
    <w:rsid w:val="000F7BCC"/>
    <w:rsid w:val="001008AF"/>
    <w:rsid w:val="00101C48"/>
    <w:rsid w:val="00104072"/>
    <w:rsid w:val="00104606"/>
    <w:rsid w:val="001046CF"/>
    <w:rsid w:val="001062F2"/>
    <w:rsid w:val="00106399"/>
    <w:rsid w:val="00106BA3"/>
    <w:rsid w:val="00107256"/>
    <w:rsid w:val="001078AA"/>
    <w:rsid w:val="001105C2"/>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792"/>
    <w:rsid w:val="00126D35"/>
    <w:rsid w:val="001272CC"/>
    <w:rsid w:val="00131909"/>
    <w:rsid w:val="001319D3"/>
    <w:rsid w:val="00131DDF"/>
    <w:rsid w:val="00131DF0"/>
    <w:rsid w:val="001320B9"/>
    <w:rsid w:val="001339FB"/>
    <w:rsid w:val="001362DC"/>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41D6"/>
    <w:rsid w:val="00164813"/>
    <w:rsid w:val="00165D97"/>
    <w:rsid w:val="00166168"/>
    <w:rsid w:val="0016770B"/>
    <w:rsid w:val="001678E8"/>
    <w:rsid w:val="001710F5"/>
    <w:rsid w:val="001721D3"/>
    <w:rsid w:val="00173D44"/>
    <w:rsid w:val="001741A0"/>
    <w:rsid w:val="0017441A"/>
    <w:rsid w:val="0017453F"/>
    <w:rsid w:val="001747C2"/>
    <w:rsid w:val="001747F7"/>
    <w:rsid w:val="00175347"/>
    <w:rsid w:val="001769F9"/>
    <w:rsid w:val="00176CE8"/>
    <w:rsid w:val="001771B9"/>
    <w:rsid w:val="00177F20"/>
    <w:rsid w:val="001808D9"/>
    <w:rsid w:val="00180BCB"/>
    <w:rsid w:val="00182DA3"/>
    <w:rsid w:val="00183014"/>
    <w:rsid w:val="0018495A"/>
    <w:rsid w:val="00184BF2"/>
    <w:rsid w:val="00185BBF"/>
    <w:rsid w:val="00190442"/>
    <w:rsid w:val="00190B9B"/>
    <w:rsid w:val="00191DDA"/>
    <w:rsid w:val="001929F0"/>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C0AA8"/>
    <w:rsid w:val="001C0C01"/>
    <w:rsid w:val="001C248C"/>
    <w:rsid w:val="001C292F"/>
    <w:rsid w:val="001C43AA"/>
    <w:rsid w:val="001C52C7"/>
    <w:rsid w:val="001C6C24"/>
    <w:rsid w:val="001C741C"/>
    <w:rsid w:val="001D0702"/>
    <w:rsid w:val="001D29FE"/>
    <w:rsid w:val="001D56D3"/>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F10"/>
    <w:rsid w:val="001F7022"/>
    <w:rsid w:val="001F7831"/>
    <w:rsid w:val="002008B5"/>
    <w:rsid w:val="00200D1A"/>
    <w:rsid w:val="00200F1D"/>
    <w:rsid w:val="002031B8"/>
    <w:rsid w:val="00204045"/>
    <w:rsid w:val="00205B5D"/>
    <w:rsid w:val="00206767"/>
    <w:rsid w:val="00206E5E"/>
    <w:rsid w:val="002072CC"/>
    <w:rsid w:val="0021245C"/>
    <w:rsid w:val="002128CC"/>
    <w:rsid w:val="00213C24"/>
    <w:rsid w:val="00213D46"/>
    <w:rsid w:val="00213E0C"/>
    <w:rsid w:val="00215C17"/>
    <w:rsid w:val="002202F4"/>
    <w:rsid w:val="002217E6"/>
    <w:rsid w:val="00221959"/>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1F0"/>
    <w:rsid w:val="002516BD"/>
    <w:rsid w:val="00251EDF"/>
    <w:rsid w:val="00252BEF"/>
    <w:rsid w:val="002540C7"/>
    <w:rsid w:val="002557B4"/>
    <w:rsid w:val="002567AF"/>
    <w:rsid w:val="00260943"/>
    <w:rsid w:val="00263AAB"/>
    <w:rsid w:val="0026675C"/>
    <w:rsid w:val="00266BF3"/>
    <w:rsid w:val="00266C27"/>
    <w:rsid w:val="00267351"/>
    <w:rsid w:val="0027138D"/>
    <w:rsid w:val="0027153B"/>
    <w:rsid w:val="00272449"/>
    <w:rsid w:val="002732BE"/>
    <w:rsid w:val="002732C7"/>
    <w:rsid w:val="002747EC"/>
    <w:rsid w:val="00274877"/>
    <w:rsid w:val="0027499C"/>
    <w:rsid w:val="00274AA6"/>
    <w:rsid w:val="00275D5D"/>
    <w:rsid w:val="00276354"/>
    <w:rsid w:val="00276C43"/>
    <w:rsid w:val="0027754D"/>
    <w:rsid w:val="00280BE7"/>
    <w:rsid w:val="002811B9"/>
    <w:rsid w:val="00281E00"/>
    <w:rsid w:val="002820BD"/>
    <w:rsid w:val="00283130"/>
    <w:rsid w:val="00283990"/>
    <w:rsid w:val="002855BF"/>
    <w:rsid w:val="0028712E"/>
    <w:rsid w:val="002914B5"/>
    <w:rsid w:val="0029305F"/>
    <w:rsid w:val="00293AC2"/>
    <w:rsid w:val="00294475"/>
    <w:rsid w:val="002946B8"/>
    <w:rsid w:val="00295297"/>
    <w:rsid w:val="00295A4D"/>
    <w:rsid w:val="002961FE"/>
    <w:rsid w:val="00296689"/>
    <w:rsid w:val="00297755"/>
    <w:rsid w:val="002A0D58"/>
    <w:rsid w:val="002A1B9E"/>
    <w:rsid w:val="002A3211"/>
    <w:rsid w:val="002A34D5"/>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66C"/>
    <w:rsid w:val="002D3B8F"/>
    <w:rsid w:val="002D3F37"/>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23A2"/>
    <w:rsid w:val="00324F5C"/>
    <w:rsid w:val="00325E3E"/>
    <w:rsid w:val="00326069"/>
    <w:rsid w:val="003268C5"/>
    <w:rsid w:val="00330D98"/>
    <w:rsid w:val="003321C5"/>
    <w:rsid w:val="003329A7"/>
    <w:rsid w:val="003331F5"/>
    <w:rsid w:val="003339FF"/>
    <w:rsid w:val="00333E58"/>
    <w:rsid w:val="003347E7"/>
    <w:rsid w:val="003350FF"/>
    <w:rsid w:val="0033558E"/>
    <w:rsid w:val="00336450"/>
    <w:rsid w:val="00337304"/>
    <w:rsid w:val="00343005"/>
    <w:rsid w:val="00343839"/>
    <w:rsid w:val="00345698"/>
    <w:rsid w:val="003465A3"/>
    <w:rsid w:val="00347F22"/>
    <w:rsid w:val="003503E3"/>
    <w:rsid w:val="00350F04"/>
    <w:rsid w:val="00351B90"/>
    <w:rsid w:val="0035462D"/>
    <w:rsid w:val="003558DB"/>
    <w:rsid w:val="00356F92"/>
    <w:rsid w:val="00361436"/>
    <w:rsid w:val="00363596"/>
    <w:rsid w:val="00366581"/>
    <w:rsid w:val="00370105"/>
    <w:rsid w:val="00371C63"/>
    <w:rsid w:val="003735DC"/>
    <w:rsid w:val="00373976"/>
    <w:rsid w:val="003740C5"/>
    <w:rsid w:val="003746A8"/>
    <w:rsid w:val="00374F46"/>
    <w:rsid w:val="00375799"/>
    <w:rsid w:val="00376494"/>
    <w:rsid w:val="0037653C"/>
    <w:rsid w:val="00377203"/>
    <w:rsid w:val="00377531"/>
    <w:rsid w:val="00377FA0"/>
    <w:rsid w:val="00380B2E"/>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4486"/>
    <w:rsid w:val="003E68F9"/>
    <w:rsid w:val="003E7482"/>
    <w:rsid w:val="003E7BDC"/>
    <w:rsid w:val="003F02A8"/>
    <w:rsid w:val="003F10E0"/>
    <w:rsid w:val="003F1397"/>
    <w:rsid w:val="003F26D4"/>
    <w:rsid w:val="003F2B05"/>
    <w:rsid w:val="003F2D3C"/>
    <w:rsid w:val="003F2FF2"/>
    <w:rsid w:val="003F4B0F"/>
    <w:rsid w:val="003F4B78"/>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9C8"/>
    <w:rsid w:val="00435BA2"/>
    <w:rsid w:val="00436792"/>
    <w:rsid w:val="004407D8"/>
    <w:rsid w:val="00443101"/>
    <w:rsid w:val="004434B5"/>
    <w:rsid w:val="00444CA1"/>
    <w:rsid w:val="00445BF7"/>
    <w:rsid w:val="00450AFC"/>
    <w:rsid w:val="00450F80"/>
    <w:rsid w:val="00453353"/>
    <w:rsid w:val="00455198"/>
    <w:rsid w:val="00457732"/>
    <w:rsid w:val="004602CE"/>
    <w:rsid w:val="00460414"/>
    <w:rsid w:val="00461170"/>
    <w:rsid w:val="00463BC7"/>
    <w:rsid w:val="0046542D"/>
    <w:rsid w:val="00466E3A"/>
    <w:rsid w:val="0047067B"/>
    <w:rsid w:val="004710E7"/>
    <w:rsid w:val="00473660"/>
    <w:rsid w:val="00474953"/>
    <w:rsid w:val="00477455"/>
    <w:rsid w:val="00477576"/>
    <w:rsid w:val="004776B6"/>
    <w:rsid w:val="00477CF1"/>
    <w:rsid w:val="0048036B"/>
    <w:rsid w:val="004822ED"/>
    <w:rsid w:val="00482A5E"/>
    <w:rsid w:val="0048479A"/>
    <w:rsid w:val="00485602"/>
    <w:rsid w:val="00485699"/>
    <w:rsid w:val="00492E13"/>
    <w:rsid w:val="00493545"/>
    <w:rsid w:val="00494A1A"/>
    <w:rsid w:val="00495070"/>
    <w:rsid w:val="00497AE9"/>
    <w:rsid w:val="004A3BCC"/>
    <w:rsid w:val="004A48A7"/>
    <w:rsid w:val="004A4AD1"/>
    <w:rsid w:val="004A7A4F"/>
    <w:rsid w:val="004A7D19"/>
    <w:rsid w:val="004B0BD3"/>
    <w:rsid w:val="004B2E44"/>
    <w:rsid w:val="004B31D3"/>
    <w:rsid w:val="004B554C"/>
    <w:rsid w:val="004B57D6"/>
    <w:rsid w:val="004B5ADF"/>
    <w:rsid w:val="004B60D2"/>
    <w:rsid w:val="004B724F"/>
    <w:rsid w:val="004C0C8F"/>
    <w:rsid w:val="004C102B"/>
    <w:rsid w:val="004C301C"/>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2408"/>
    <w:rsid w:val="004F2D6E"/>
    <w:rsid w:val="004F2D75"/>
    <w:rsid w:val="004F2F1F"/>
    <w:rsid w:val="004F4A96"/>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84F"/>
    <w:rsid w:val="00556D08"/>
    <w:rsid w:val="00557693"/>
    <w:rsid w:val="005578DE"/>
    <w:rsid w:val="005615EF"/>
    <w:rsid w:val="00562C36"/>
    <w:rsid w:val="00564CB5"/>
    <w:rsid w:val="00565087"/>
    <w:rsid w:val="0056573F"/>
    <w:rsid w:val="005663AA"/>
    <w:rsid w:val="005679A1"/>
    <w:rsid w:val="0057124B"/>
    <w:rsid w:val="0057284B"/>
    <w:rsid w:val="00572A5D"/>
    <w:rsid w:val="00573169"/>
    <w:rsid w:val="005742DF"/>
    <w:rsid w:val="00576FD7"/>
    <w:rsid w:val="005804EE"/>
    <w:rsid w:val="005811C3"/>
    <w:rsid w:val="00581A82"/>
    <w:rsid w:val="005833A2"/>
    <w:rsid w:val="00591F5F"/>
    <w:rsid w:val="005A01D6"/>
    <w:rsid w:val="005A0611"/>
    <w:rsid w:val="005A1359"/>
    <w:rsid w:val="005A2F12"/>
    <w:rsid w:val="005A2FB8"/>
    <w:rsid w:val="005A4BD5"/>
    <w:rsid w:val="005A4E4C"/>
    <w:rsid w:val="005A5D4B"/>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696B"/>
    <w:rsid w:val="00617267"/>
    <w:rsid w:val="00621DDB"/>
    <w:rsid w:val="00622654"/>
    <w:rsid w:val="006229CB"/>
    <w:rsid w:val="00622F2A"/>
    <w:rsid w:val="00623204"/>
    <w:rsid w:val="00623702"/>
    <w:rsid w:val="006255AC"/>
    <w:rsid w:val="0062650A"/>
    <w:rsid w:val="0062713E"/>
    <w:rsid w:val="00627280"/>
    <w:rsid w:val="006301FB"/>
    <w:rsid w:val="0063027F"/>
    <w:rsid w:val="00631967"/>
    <w:rsid w:val="0063374E"/>
    <w:rsid w:val="00633E8A"/>
    <w:rsid w:val="00634568"/>
    <w:rsid w:val="00635910"/>
    <w:rsid w:val="00636456"/>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800CE"/>
    <w:rsid w:val="00681E2C"/>
    <w:rsid w:val="0068590A"/>
    <w:rsid w:val="006860D6"/>
    <w:rsid w:val="00686E33"/>
    <w:rsid w:val="0068782B"/>
    <w:rsid w:val="00687BF2"/>
    <w:rsid w:val="00690B4C"/>
    <w:rsid w:val="00690CA5"/>
    <w:rsid w:val="00691862"/>
    <w:rsid w:val="006918A2"/>
    <w:rsid w:val="00692C7C"/>
    <w:rsid w:val="00692ED3"/>
    <w:rsid w:val="0069434A"/>
    <w:rsid w:val="00694C6C"/>
    <w:rsid w:val="0069614D"/>
    <w:rsid w:val="00697BE1"/>
    <w:rsid w:val="006A1181"/>
    <w:rsid w:val="006A2827"/>
    <w:rsid w:val="006A2E8B"/>
    <w:rsid w:val="006A65BF"/>
    <w:rsid w:val="006A78AA"/>
    <w:rsid w:val="006A7A39"/>
    <w:rsid w:val="006B2052"/>
    <w:rsid w:val="006B383B"/>
    <w:rsid w:val="006B5D7D"/>
    <w:rsid w:val="006B68A1"/>
    <w:rsid w:val="006C00EB"/>
    <w:rsid w:val="006C0668"/>
    <w:rsid w:val="006C06F5"/>
    <w:rsid w:val="006C3F9D"/>
    <w:rsid w:val="006C4FBA"/>
    <w:rsid w:val="006C5A0D"/>
    <w:rsid w:val="006C5D22"/>
    <w:rsid w:val="006C66D8"/>
    <w:rsid w:val="006C7E6B"/>
    <w:rsid w:val="006D042F"/>
    <w:rsid w:val="006D15BA"/>
    <w:rsid w:val="006D1E24"/>
    <w:rsid w:val="006D2ACA"/>
    <w:rsid w:val="006D426D"/>
    <w:rsid w:val="006D540C"/>
    <w:rsid w:val="006D60B3"/>
    <w:rsid w:val="006E098B"/>
    <w:rsid w:val="006E4BE2"/>
    <w:rsid w:val="006E56AC"/>
    <w:rsid w:val="006F1DA8"/>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8E3"/>
    <w:rsid w:val="00750DAC"/>
    <w:rsid w:val="007530E2"/>
    <w:rsid w:val="00754E3E"/>
    <w:rsid w:val="00755304"/>
    <w:rsid w:val="00757D40"/>
    <w:rsid w:val="00757DBF"/>
    <w:rsid w:val="00760755"/>
    <w:rsid w:val="00760F33"/>
    <w:rsid w:val="00761EE7"/>
    <w:rsid w:val="00765EF5"/>
    <w:rsid w:val="00766F4C"/>
    <w:rsid w:val="00773197"/>
    <w:rsid w:val="00773E87"/>
    <w:rsid w:val="007759F2"/>
    <w:rsid w:val="00776402"/>
    <w:rsid w:val="0078116B"/>
    <w:rsid w:val="00781F0F"/>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0D48"/>
    <w:rsid w:val="007E1CA9"/>
    <w:rsid w:val="007E34C3"/>
    <w:rsid w:val="007E36AE"/>
    <w:rsid w:val="007E5ED6"/>
    <w:rsid w:val="007E611E"/>
    <w:rsid w:val="007E6717"/>
    <w:rsid w:val="007E7B83"/>
    <w:rsid w:val="007F0089"/>
    <w:rsid w:val="007F2175"/>
    <w:rsid w:val="007F23CD"/>
    <w:rsid w:val="007F357D"/>
    <w:rsid w:val="007F50AF"/>
    <w:rsid w:val="007F52F7"/>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47F1"/>
    <w:rsid w:val="00814DA0"/>
    <w:rsid w:val="008154D2"/>
    <w:rsid w:val="00817790"/>
    <w:rsid w:val="00820F87"/>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27FD"/>
    <w:rsid w:val="00853294"/>
    <w:rsid w:val="00856200"/>
    <w:rsid w:val="00856BCF"/>
    <w:rsid w:val="00856FDE"/>
    <w:rsid w:val="00857B74"/>
    <w:rsid w:val="00857BF1"/>
    <w:rsid w:val="00860884"/>
    <w:rsid w:val="00861BB1"/>
    <w:rsid w:val="00861E16"/>
    <w:rsid w:val="00866920"/>
    <w:rsid w:val="00873A66"/>
    <w:rsid w:val="008768CA"/>
    <w:rsid w:val="00877E1B"/>
    <w:rsid w:val="00880559"/>
    <w:rsid w:val="00883A48"/>
    <w:rsid w:val="00884E88"/>
    <w:rsid w:val="00885B8B"/>
    <w:rsid w:val="0089075C"/>
    <w:rsid w:val="00891000"/>
    <w:rsid w:val="00894D40"/>
    <w:rsid w:val="00896CB2"/>
    <w:rsid w:val="008A00BC"/>
    <w:rsid w:val="008A0CAE"/>
    <w:rsid w:val="008A139D"/>
    <w:rsid w:val="008A1E3D"/>
    <w:rsid w:val="008A3F8B"/>
    <w:rsid w:val="008A4CE1"/>
    <w:rsid w:val="008A5838"/>
    <w:rsid w:val="008A5F57"/>
    <w:rsid w:val="008A60C6"/>
    <w:rsid w:val="008A7536"/>
    <w:rsid w:val="008A7640"/>
    <w:rsid w:val="008B005D"/>
    <w:rsid w:val="008B0CE4"/>
    <w:rsid w:val="008B1445"/>
    <w:rsid w:val="008B7D96"/>
    <w:rsid w:val="008C019C"/>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69B6"/>
    <w:rsid w:val="008F70A1"/>
    <w:rsid w:val="008F71B2"/>
    <w:rsid w:val="008F7D7C"/>
    <w:rsid w:val="009004A3"/>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0CDA"/>
    <w:rsid w:val="009211CE"/>
    <w:rsid w:val="00927109"/>
    <w:rsid w:val="00930210"/>
    <w:rsid w:val="00930F8C"/>
    <w:rsid w:val="0093362B"/>
    <w:rsid w:val="00937020"/>
    <w:rsid w:val="00942EC2"/>
    <w:rsid w:val="00943ACC"/>
    <w:rsid w:val="00944787"/>
    <w:rsid w:val="009553B3"/>
    <w:rsid w:val="009557D1"/>
    <w:rsid w:val="00957888"/>
    <w:rsid w:val="00960A33"/>
    <w:rsid w:val="00961B32"/>
    <w:rsid w:val="009639F1"/>
    <w:rsid w:val="009653EA"/>
    <w:rsid w:val="0096580B"/>
    <w:rsid w:val="009671D4"/>
    <w:rsid w:val="00970175"/>
    <w:rsid w:val="00970D14"/>
    <w:rsid w:val="0097319D"/>
    <w:rsid w:val="00974BB0"/>
    <w:rsid w:val="00975090"/>
    <w:rsid w:val="00980767"/>
    <w:rsid w:val="009810F8"/>
    <w:rsid w:val="009825F9"/>
    <w:rsid w:val="00983027"/>
    <w:rsid w:val="0098333C"/>
    <w:rsid w:val="0098343C"/>
    <w:rsid w:val="00984C55"/>
    <w:rsid w:val="009866CD"/>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43D"/>
    <w:rsid w:val="009B07CD"/>
    <w:rsid w:val="009B1DE9"/>
    <w:rsid w:val="009B291B"/>
    <w:rsid w:val="009B3A40"/>
    <w:rsid w:val="009B567F"/>
    <w:rsid w:val="009B58B4"/>
    <w:rsid w:val="009B5A3D"/>
    <w:rsid w:val="009B5C3D"/>
    <w:rsid w:val="009B62C1"/>
    <w:rsid w:val="009B6E42"/>
    <w:rsid w:val="009B6E59"/>
    <w:rsid w:val="009B70C3"/>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E78BD"/>
    <w:rsid w:val="009F0055"/>
    <w:rsid w:val="009F0F58"/>
    <w:rsid w:val="009F0F91"/>
    <w:rsid w:val="009F21E0"/>
    <w:rsid w:val="009F4433"/>
    <w:rsid w:val="009F4F2C"/>
    <w:rsid w:val="009F540E"/>
    <w:rsid w:val="009F5862"/>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14E5"/>
    <w:rsid w:val="00A22294"/>
    <w:rsid w:val="00A24C16"/>
    <w:rsid w:val="00A266A9"/>
    <w:rsid w:val="00A26C57"/>
    <w:rsid w:val="00A26DE5"/>
    <w:rsid w:val="00A27024"/>
    <w:rsid w:val="00A27C5E"/>
    <w:rsid w:val="00A30675"/>
    <w:rsid w:val="00A316A8"/>
    <w:rsid w:val="00A32446"/>
    <w:rsid w:val="00A33AE6"/>
    <w:rsid w:val="00A37B63"/>
    <w:rsid w:val="00A40E3B"/>
    <w:rsid w:val="00A43B21"/>
    <w:rsid w:val="00A47D14"/>
    <w:rsid w:val="00A53724"/>
    <w:rsid w:val="00A539AF"/>
    <w:rsid w:val="00A54239"/>
    <w:rsid w:val="00A54811"/>
    <w:rsid w:val="00A567C1"/>
    <w:rsid w:val="00A57585"/>
    <w:rsid w:val="00A577E1"/>
    <w:rsid w:val="00A611E5"/>
    <w:rsid w:val="00A62320"/>
    <w:rsid w:val="00A648BC"/>
    <w:rsid w:val="00A659CD"/>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C3D"/>
    <w:rsid w:val="00AA3CA7"/>
    <w:rsid w:val="00AA3D06"/>
    <w:rsid w:val="00AA4170"/>
    <w:rsid w:val="00AA5705"/>
    <w:rsid w:val="00AA5B6A"/>
    <w:rsid w:val="00AA633E"/>
    <w:rsid w:val="00AA65A2"/>
    <w:rsid w:val="00AA7B93"/>
    <w:rsid w:val="00AB0201"/>
    <w:rsid w:val="00AB05A3"/>
    <w:rsid w:val="00AB13C8"/>
    <w:rsid w:val="00AB2830"/>
    <w:rsid w:val="00AB299A"/>
    <w:rsid w:val="00AB319C"/>
    <w:rsid w:val="00AB4050"/>
    <w:rsid w:val="00AB633F"/>
    <w:rsid w:val="00AC17D5"/>
    <w:rsid w:val="00AC2961"/>
    <w:rsid w:val="00AC2D6B"/>
    <w:rsid w:val="00AC4117"/>
    <w:rsid w:val="00AC491F"/>
    <w:rsid w:val="00AD0458"/>
    <w:rsid w:val="00AD0735"/>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534A"/>
    <w:rsid w:val="00B05CE4"/>
    <w:rsid w:val="00B068B3"/>
    <w:rsid w:val="00B072CC"/>
    <w:rsid w:val="00B10AD1"/>
    <w:rsid w:val="00B10F83"/>
    <w:rsid w:val="00B1135A"/>
    <w:rsid w:val="00B13205"/>
    <w:rsid w:val="00B15449"/>
    <w:rsid w:val="00B16C46"/>
    <w:rsid w:val="00B17332"/>
    <w:rsid w:val="00B17BEA"/>
    <w:rsid w:val="00B17CBA"/>
    <w:rsid w:val="00B20CC4"/>
    <w:rsid w:val="00B24BAB"/>
    <w:rsid w:val="00B2578B"/>
    <w:rsid w:val="00B25EFF"/>
    <w:rsid w:val="00B3015A"/>
    <w:rsid w:val="00B32172"/>
    <w:rsid w:val="00B3590B"/>
    <w:rsid w:val="00B35C67"/>
    <w:rsid w:val="00B36899"/>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9EB"/>
    <w:rsid w:val="00B62367"/>
    <w:rsid w:val="00B637A7"/>
    <w:rsid w:val="00B64398"/>
    <w:rsid w:val="00B65E54"/>
    <w:rsid w:val="00B67C01"/>
    <w:rsid w:val="00B7278D"/>
    <w:rsid w:val="00B72907"/>
    <w:rsid w:val="00B732A8"/>
    <w:rsid w:val="00B777F1"/>
    <w:rsid w:val="00B80826"/>
    <w:rsid w:val="00B8359D"/>
    <w:rsid w:val="00B85751"/>
    <w:rsid w:val="00B86E45"/>
    <w:rsid w:val="00B91CA7"/>
    <w:rsid w:val="00B936F3"/>
    <w:rsid w:val="00B93CB3"/>
    <w:rsid w:val="00B96121"/>
    <w:rsid w:val="00BA0729"/>
    <w:rsid w:val="00BA1260"/>
    <w:rsid w:val="00BA22F1"/>
    <w:rsid w:val="00BA2D37"/>
    <w:rsid w:val="00BA44C9"/>
    <w:rsid w:val="00BA50E7"/>
    <w:rsid w:val="00BA560A"/>
    <w:rsid w:val="00BA62F0"/>
    <w:rsid w:val="00BA62FD"/>
    <w:rsid w:val="00BA6E9E"/>
    <w:rsid w:val="00BB0B1C"/>
    <w:rsid w:val="00BB0CB8"/>
    <w:rsid w:val="00BB1014"/>
    <w:rsid w:val="00BB3958"/>
    <w:rsid w:val="00BB3D33"/>
    <w:rsid w:val="00BB4D07"/>
    <w:rsid w:val="00BC0512"/>
    <w:rsid w:val="00BC4310"/>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4EE"/>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FFD"/>
    <w:rsid w:val="00C22F1A"/>
    <w:rsid w:val="00C23190"/>
    <w:rsid w:val="00C27548"/>
    <w:rsid w:val="00C27E75"/>
    <w:rsid w:val="00C30F1A"/>
    <w:rsid w:val="00C3180D"/>
    <w:rsid w:val="00C31EDF"/>
    <w:rsid w:val="00C33079"/>
    <w:rsid w:val="00C375FD"/>
    <w:rsid w:val="00C40492"/>
    <w:rsid w:val="00C407AE"/>
    <w:rsid w:val="00C41698"/>
    <w:rsid w:val="00C41790"/>
    <w:rsid w:val="00C4187F"/>
    <w:rsid w:val="00C422B0"/>
    <w:rsid w:val="00C42F81"/>
    <w:rsid w:val="00C43207"/>
    <w:rsid w:val="00C432C6"/>
    <w:rsid w:val="00C43FBA"/>
    <w:rsid w:val="00C44E18"/>
    <w:rsid w:val="00C45BE9"/>
    <w:rsid w:val="00C465DF"/>
    <w:rsid w:val="00C47123"/>
    <w:rsid w:val="00C47188"/>
    <w:rsid w:val="00C504CF"/>
    <w:rsid w:val="00C51689"/>
    <w:rsid w:val="00C525B8"/>
    <w:rsid w:val="00C552C1"/>
    <w:rsid w:val="00C5532D"/>
    <w:rsid w:val="00C57CD5"/>
    <w:rsid w:val="00C57E77"/>
    <w:rsid w:val="00C63A02"/>
    <w:rsid w:val="00C63E70"/>
    <w:rsid w:val="00C65C6C"/>
    <w:rsid w:val="00C66726"/>
    <w:rsid w:val="00C66901"/>
    <w:rsid w:val="00C67A14"/>
    <w:rsid w:val="00C67B7A"/>
    <w:rsid w:val="00C67C49"/>
    <w:rsid w:val="00C74AB1"/>
    <w:rsid w:val="00C7722F"/>
    <w:rsid w:val="00C77630"/>
    <w:rsid w:val="00C77CFE"/>
    <w:rsid w:val="00C82F75"/>
    <w:rsid w:val="00C8300B"/>
    <w:rsid w:val="00C83179"/>
    <w:rsid w:val="00C839A3"/>
    <w:rsid w:val="00C83A13"/>
    <w:rsid w:val="00C85412"/>
    <w:rsid w:val="00C873C9"/>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10EE"/>
    <w:rsid w:val="00CC25C7"/>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D02"/>
    <w:rsid w:val="00CE2E39"/>
    <w:rsid w:val="00CE382C"/>
    <w:rsid w:val="00CE5023"/>
    <w:rsid w:val="00CE6EBC"/>
    <w:rsid w:val="00CE7377"/>
    <w:rsid w:val="00CF195E"/>
    <w:rsid w:val="00CF32AF"/>
    <w:rsid w:val="00CF4EC7"/>
    <w:rsid w:val="00CF69E0"/>
    <w:rsid w:val="00CF73C7"/>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01A"/>
    <w:rsid w:val="00D12D52"/>
    <w:rsid w:val="00D13455"/>
    <w:rsid w:val="00D153C2"/>
    <w:rsid w:val="00D174D7"/>
    <w:rsid w:val="00D17E65"/>
    <w:rsid w:val="00D2114A"/>
    <w:rsid w:val="00D23547"/>
    <w:rsid w:val="00D24BC0"/>
    <w:rsid w:val="00D25E96"/>
    <w:rsid w:val="00D30729"/>
    <w:rsid w:val="00D30BEC"/>
    <w:rsid w:val="00D327FF"/>
    <w:rsid w:val="00D34669"/>
    <w:rsid w:val="00D352EF"/>
    <w:rsid w:val="00D353E3"/>
    <w:rsid w:val="00D36939"/>
    <w:rsid w:val="00D37635"/>
    <w:rsid w:val="00D40608"/>
    <w:rsid w:val="00D40992"/>
    <w:rsid w:val="00D413EF"/>
    <w:rsid w:val="00D4141B"/>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2F2C"/>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29D"/>
    <w:rsid w:val="00D96D11"/>
    <w:rsid w:val="00D9767F"/>
    <w:rsid w:val="00DA2673"/>
    <w:rsid w:val="00DA26C9"/>
    <w:rsid w:val="00DA3F00"/>
    <w:rsid w:val="00DA59E4"/>
    <w:rsid w:val="00DA6358"/>
    <w:rsid w:val="00DA7A03"/>
    <w:rsid w:val="00DB1818"/>
    <w:rsid w:val="00DB2BB7"/>
    <w:rsid w:val="00DB3020"/>
    <w:rsid w:val="00DB42C1"/>
    <w:rsid w:val="00DB73D9"/>
    <w:rsid w:val="00DC0B14"/>
    <w:rsid w:val="00DC1CA4"/>
    <w:rsid w:val="00DC309B"/>
    <w:rsid w:val="00DC358C"/>
    <w:rsid w:val="00DC384A"/>
    <w:rsid w:val="00DC4CBF"/>
    <w:rsid w:val="00DC4DA2"/>
    <w:rsid w:val="00DC5647"/>
    <w:rsid w:val="00DC5C4B"/>
    <w:rsid w:val="00DC6A65"/>
    <w:rsid w:val="00DC7212"/>
    <w:rsid w:val="00DD0116"/>
    <w:rsid w:val="00DD084A"/>
    <w:rsid w:val="00DD32C6"/>
    <w:rsid w:val="00DD3709"/>
    <w:rsid w:val="00DD3B1E"/>
    <w:rsid w:val="00DD4981"/>
    <w:rsid w:val="00DD630D"/>
    <w:rsid w:val="00DD6C4C"/>
    <w:rsid w:val="00DD71E1"/>
    <w:rsid w:val="00DD71ED"/>
    <w:rsid w:val="00DD7F17"/>
    <w:rsid w:val="00DE00BF"/>
    <w:rsid w:val="00DE0150"/>
    <w:rsid w:val="00DE026E"/>
    <w:rsid w:val="00DE214C"/>
    <w:rsid w:val="00DE3132"/>
    <w:rsid w:val="00DE41D3"/>
    <w:rsid w:val="00DE620F"/>
    <w:rsid w:val="00DE6B4E"/>
    <w:rsid w:val="00DE71D9"/>
    <w:rsid w:val="00DF06C9"/>
    <w:rsid w:val="00DF2A0E"/>
    <w:rsid w:val="00DF2FBF"/>
    <w:rsid w:val="00DF4042"/>
    <w:rsid w:val="00DF4537"/>
    <w:rsid w:val="00DF68B1"/>
    <w:rsid w:val="00DF7551"/>
    <w:rsid w:val="00DF796B"/>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4738"/>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4FA7"/>
    <w:rsid w:val="00E35170"/>
    <w:rsid w:val="00E35A6E"/>
    <w:rsid w:val="00E3621C"/>
    <w:rsid w:val="00E36307"/>
    <w:rsid w:val="00E37713"/>
    <w:rsid w:val="00E40C68"/>
    <w:rsid w:val="00E4108A"/>
    <w:rsid w:val="00E41A0B"/>
    <w:rsid w:val="00E427E4"/>
    <w:rsid w:val="00E428E5"/>
    <w:rsid w:val="00E4434B"/>
    <w:rsid w:val="00E469DF"/>
    <w:rsid w:val="00E500C9"/>
    <w:rsid w:val="00E53643"/>
    <w:rsid w:val="00E60E7F"/>
    <w:rsid w:val="00E611A4"/>
    <w:rsid w:val="00E61955"/>
    <w:rsid w:val="00E62835"/>
    <w:rsid w:val="00E628C1"/>
    <w:rsid w:val="00E6347E"/>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C26"/>
    <w:rsid w:val="00E87874"/>
    <w:rsid w:val="00E924BA"/>
    <w:rsid w:val="00E94558"/>
    <w:rsid w:val="00E94CDE"/>
    <w:rsid w:val="00E97731"/>
    <w:rsid w:val="00EA0470"/>
    <w:rsid w:val="00EA0B4E"/>
    <w:rsid w:val="00EA1F26"/>
    <w:rsid w:val="00EA2576"/>
    <w:rsid w:val="00EA3F11"/>
    <w:rsid w:val="00EA48D2"/>
    <w:rsid w:val="00EA679A"/>
    <w:rsid w:val="00EA6F94"/>
    <w:rsid w:val="00EB3492"/>
    <w:rsid w:val="00EB57C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20126"/>
    <w:rsid w:val="00F2026E"/>
    <w:rsid w:val="00F2065F"/>
    <w:rsid w:val="00F20F9A"/>
    <w:rsid w:val="00F215B5"/>
    <w:rsid w:val="00F2210A"/>
    <w:rsid w:val="00F22234"/>
    <w:rsid w:val="00F2270A"/>
    <w:rsid w:val="00F22841"/>
    <w:rsid w:val="00F23480"/>
    <w:rsid w:val="00F25624"/>
    <w:rsid w:val="00F315F9"/>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801FD"/>
    <w:rsid w:val="00F8057A"/>
    <w:rsid w:val="00F81044"/>
    <w:rsid w:val="00F817D3"/>
    <w:rsid w:val="00F81B23"/>
    <w:rsid w:val="00F8499D"/>
    <w:rsid w:val="00F877F7"/>
    <w:rsid w:val="00F90CF7"/>
    <w:rsid w:val="00F91559"/>
    <w:rsid w:val="00F92207"/>
    <w:rsid w:val="00F92557"/>
    <w:rsid w:val="00F92D36"/>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5F8A"/>
    <w:rsid w:val="00FD6922"/>
    <w:rsid w:val="00FD708E"/>
    <w:rsid w:val="00FE0269"/>
    <w:rsid w:val="00FE1AFA"/>
    <w:rsid w:val="00FE26BF"/>
    <w:rsid w:val="00FE2D41"/>
    <w:rsid w:val="00FE562A"/>
    <w:rsid w:val="00FE5A02"/>
    <w:rsid w:val="00FF0485"/>
    <w:rsid w:val="00FF0ACF"/>
    <w:rsid w:val="00FF1A76"/>
    <w:rsid w:val="00FF30DF"/>
    <w:rsid w:val="00FF350E"/>
    <w:rsid w:val="00FF433C"/>
    <w:rsid w:val="00FF45F2"/>
    <w:rsid w:val="00FF4921"/>
    <w:rsid w:val="00FF4999"/>
    <w:rsid w:val="00FF4C2F"/>
    <w:rsid w:val="00FF4EA0"/>
    <w:rsid w:val="00FF5235"/>
    <w:rsid w:val="00FF59B2"/>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B705D136-157C-420B-AC11-7756049C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B1Char1">
    <w:name w:val="B1 Char1"/>
    <w:qFormat/>
    <w:rsid w:val="008A5F57"/>
    <w:rPr>
      <w:rFonts w:eastAsia="MS Mincho"/>
      <w:lang w:val="en-GB" w:eastAsia="en-US" w:bidi="ar-SA"/>
    </w:rPr>
  </w:style>
  <w:style w:type="character" w:styleId="Emphasis">
    <w:name w:val="Emphasis"/>
    <w:qFormat/>
    <w:rsid w:val="008A5F57"/>
    <w:rPr>
      <w:i/>
      <w:iCs/>
    </w:rPr>
  </w:style>
  <w:style w:type="character" w:customStyle="1" w:styleId="msoins0">
    <w:name w:val="msoins"/>
    <w:rsid w:val="008A5F57"/>
  </w:style>
  <w:style w:type="character" w:customStyle="1" w:styleId="TALCar">
    <w:name w:val="TAL Car"/>
    <w:qFormat/>
    <w:rsid w:val="008A5F57"/>
    <w:rPr>
      <w:rFonts w:ascii="Arial" w:hAnsi="Arial"/>
      <w:sz w:val="18"/>
      <w:lang w:val="en-GB" w:eastAsia="ja-JP" w:bidi="ar-SA"/>
    </w:rPr>
  </w:style>
  <w:style w:type="character" w:customStyle="1" w:styleId="PLChar">
    <w:name w:val="PL Char"/>
    <w:link w:val="PL"/>
    <w:qFormat/>
    <w:rsid w:val="008A5F57"/>
    <w:rPr>
      <w:rFonts w:ascii="Courier New" w:hAnsi="Courier New"/>
      <w:sz w:val="16"/>
      <w:lang w:val="en-GB"/>
    </w:rPr>
  </w:style>
  <w:style w:type="paragraph" w:styleId="List">
    <w:name w:val="List"/>
    <w:basedOn w:val="Normal"/>
    <w:rsid w:val="008A5F57"/>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8A5F57"/>
    <w:pPr>
      <w:ind w:left="851"/>
    </w:pPr>
  </w:style>
  <w:style w:type="paragraph" w:styleId="List3">
    <w:name w:val="List 3"/>
    <w:basedOn w:val="List2"/>
    <w:rsid w:val="008A5F57"/>
    <w:pPr>
      <w:ind w:left="1135"/>
    </w:pPr>
  </w:style>
  <w:style w:type="paragraph" w:styleId="List4">
    <w:name w:val="List 4"/>
    <w:basedOn w:val="List3"/>
    <w:rsid w:val="008A5F57"/>
    <w:pPr>
      <w:ind w:left="1418"/>
    </w:pPr>
  </w:style>
  <w:style w:type="paragraph" w:styleId="List5">
    <w:name w:val="List 5"/>
    <w:basedOn w:val="List4"/>
    <w:rsid w:val="008A5F57"/>
    <w:pPr>
      <w:ind w:left="1702"/>
    </w:pPr>
  </w:style>
  <w:style w:type="paragraph" w:styleId="Index1">
    <w:name w:val="index 1"/>
    <w:basedOn w:val="Normal"/>
    <w:rsid w:val="008A5F57"/>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8A5F57"/>
    <w:pPr>
      <w:ind w:left="284"/>
    </w:pPr>
  </w:style>
  <w:style w:type="paragraph" w:styleId="ListBullet">
    <w:name w:val="List Bullet"/>
    <w:basedOn w:val="List"/>
    <w:rsid w:val="008A5F57"/>
  </w:style>
  <w:style w:type="paragraph" w:styleId="ListBullet2">
    <w:name w:val="List Bullet 2"/>
    <w:basedOn w:val="ListBullet"/>
    <w:rsid w:val="008A5F57"/>
    <w:pPr>
      <w:ind w:left="851"/>
    </w:pPr>
  </w:style>
  <w:style w:type="paragraph" w:styleId="ListBullet3">
    <w:name w:val="List Bullet 3"/>
    <w:basedOn w:val="ListBullet2"/>
    <w:rsid w:val="008A5F57"/>
    <w:pPr>
      <w:ind w:left="1135"/>
    </w:pPr>
  </w:style>
  <w:style w:type="paragraph" w:styleId="ListBullet4">
    <w:name w:val="List Bullet 4"/>
    <w:basedOn w:val="ListBullet3"/>
    <w:rsid w:val="008A5F57"/>
    <w:pPr>
      <w:ind w:left="1418"/>
    </w:pPr>
  </w:style>
  <w:style w:type="paragraph" w:styleId="ListBullet5">
    <w:name w:val="List Bullet 5"/>
    <w:basedOn w:val="ListBullet4"/>
    <w:rsid w:val="008A5F57"/>
    <w:pPr>
      <w:ind w:left="1702"/>
    </w:pPr>
  </w:style>
  <w:style w:type="paragraph" w:styleId="ListNumber">
    <w:name w:val="List Number"/>
    <w:basedOn w:val="List"/>
    <w:rsid w:val="008A5F57"/>
  </w:style>
  <w:style w:type="paragraph" w:styleId="ListNumber2">
    <w:name w:val="List Number 2"/>
    <w:basedOn w:val="ListNumber"/>
    <w:rsid w:val="008A5F57"/>
    <w:pPr>
      <w:ind w:left="851"/>
    </w:pPr>
  </w:style>
  <w:style w:type="paragraph" w:customStyle="1" w:styleId="tdoc-header">
    <w:name w:val="tdoc-header"/>
    <w:rsid w:val="008A5F57"/>
    <w:rPr>
      <w:rFonts w:ascii="Arial" w:eastAsia="Times New Roman" w:hAnsi="Arial"/>
      <w:noProof/>
      <w:sz w:val="24"/>
      <w:lang w:val="en-GB"/>
    </w:rPr>
  </w:style>
  <w:style w:type="paragraph" w:customStyle="1" w:styleId="Standard1">
    <w:name w:val="Standard1"/>
    <w:basedOn w:val="Normal"/>
    <w:link w:val="StandardZchn"/>
    <w:rsid w:val="008A5F57"/>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8A5F57"/>
    <w:rPr>
      <w:rFonts w:eastAsia="Times New Roman"/>
      <w:szCs w:val="22"/>
      <w:lang w:val="en-GB" w:eastAsia="en-GB"/>
    </w:rPr>
  </w:style>
  <w:style w:type="paragraph" w:customStyle="1" w:styleId="pl0">
    <w:name w:val="pl"/>
    <w:basedOn w:val="Normal"/>
    <w:rsid w:val="008A5F5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5F57"/>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8A5F57"/>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8A5F57"/>
    <w:rPr>
      <w:rFonts w:eastAsia="Times New Roman"/>
      <w:lang w:val="x-none" w:eastAsia="en-GB"/>
    </w:rPr>
  </w:style>
  <w:style w:type="paragraph" w:customStyle="1" w:styleId="SpecText">
    <w:name w:val="SpecText"/>
    <w:basedOn w:val="Normal"/>
    <w:rsid w:val="008A5F5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5F5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5F57"/>
  </w:style>
  <w:style w:type="paragraph" w:customStyle="1" w:styleId="StyleTALLeft075cm">
    <w:name w:val="Style TAL + Left:  075 cm"/>
    <w:basedOn w:val="TAL"/>
    <w:rsid w:val="008A5F57"/>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8A5F57"/>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8A5F57"/>
    <w:rPr>
      <w:rFonts w:ascii="Arial" w:eastAsia="Times New Roman" w:hAnsi="Arial" w:cs="Arial"/>
      <w:sz w:val="18"/>
      <w:szCs w:val="18"/>
      <w:lang w:val="en-GB" w:eastAsia="en-GB"/>
    </w:rPr>
  </w:style>
  <w:style w:type="paragraph" w:customStyle="1" w:styleId="TALLeft125cm">
    <w:name w:val="TAL + Left: 125 cm"/>
    <w:basedOn w:val="StyleTALLeft075cm"/>
    <w:rsid w:val="008A5F5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5F57"/>
    <w:pPr>
      <w:ind w:left="851"/>
    </w:pPr>
    <w:rPr>
      <w:rFonts w:eastAsia="Batang"/>
    </w:rPr>
  </w:style>
  <w:style w:type="paragraph" w:styleId="DocumentMap">
    <w:name w:val="Document Map"/>
    <w:basedOn w:val="Normal"/>
    <w:link w:val="DocumentMapChar"/>
    <w:rsid w:val="008A5F57"/>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8A5F57"/>
    <w:rPr>
      <w:rFonts w:ascii="Tahoma" w:eastAsia="Times New Roman" w:hAnsi="Tahoma"/>
      <w:sz w:val="16"/>
      <w:szCs w:val="16"/>
      <w:lang w:val="en-GB" w:eastAsia="en-GB"/>
    </w:rPr>
  </w:style>
  <w:style w:type="character" w:customStyle="1" w:styleId="FooterChar">
    <w:name w:val="Footer Char"/>
    <w:link w:val="Footer"/>
    <w:rsid w:val="008A5F57"/>
    <w:rPr>
      <w:rFonts w:ascii="Arial" w:hAnsi="Arial"/>
      <w:b/>
      <w:i/>
      <w:sz w:val="18"/>
      <w:lang w:val="en-GB" w:eastAsia="ja-JP"/>
    </w:rPr>
  </w:style>
  <w:style w:type="character" w:customStyle="1" w:styleId="H6Char">
    <w:name w:val="H6 Char"/>
    <w:link w:val="H6"/>
    <w:rsid w:val="008A5F57"/>
    <w:rPr>
      <w:rFonts w:ascii="Arial" w:hAnsi="Arial"/>
      <w:lang w:val="en-GB"/>
    </w:rPr>
  </w:style>
  <w:style w:type="paragraph" w:styleId="HTMLPreformatted">
    <w:name w:val="HTML Preformatted"/>
    <w:basedOn w:val="Normal"/>
    <w:link w:val="HTMLPreformattedChar"/>
    <w:uiPriority w:val="99"/>
    <w:unhideWhenUsed/>
    <w:rsid w:val="008A5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8A5F57"/>
    <w:rPr>
      <w:rFonts w:ascii="Courier New" w:eastAsia="Times New Roman" w:hAnsi="Courier New" w:cs="Courier New"/>
      <w:lang w:eastAsia="ko-KR"/>
    </w:rPr>
  </w:style>
  <w:style w:type="paragraph" w:customStyle="1" w:styleId="tal0">
    <w:name w:val="tal"/>
    <w:basedOn w:val="Normal"/>
    <w:rsid w:val="008A5F5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8A5F57"/>
    <w:rPr>
      <w:color w:val="808080"/>
      <w:shd w:val="clear" w:color="auto" w:fill="E6E6E6"/>
    </w:rPr>
  </w:style>
  <w:style w:type="character" w:customStyle="1" w:styleId="Heading4Char">
    <w:name w:val="Heading 4 Char"/>
    <w:link w:val="Heading4"/>
    <w:rsid w:val="008A5F57"/>
    <w:rPr>
      <w:rFonts w:ascii="Arial" w:hAnsi="Arial"/>
      <w:sz w:val="24"/>
      <w:lang w:val="en-GB"/>
    </w:rPr>
  </w:style>
  <w:style w:type="character" w:customStyle="1" w:styleId="Heading5Char">
    <w:name w:val="Heading 5 Char"/>
    <w:link w:val="Heading5"/>
    <w:rsid w:val="008A5F57"/>
    <w:rPr>
      <w:rFonts w:ascii="Arial" w:hAnsi="Arial"/>
      <w:sz w:val="22"/>
      <w:lang w:val="en-GB"/>
    </w:rPr>
  </w:style>
  <w:style w:type="paragraph" w:customStyle="1" w:styleId="TALLeft0">
    <w:name w:val="TAL + Left:  0"/>
    <w:aliases w:val="19 cm"/>
    <w:basedOn w:val="Normal"/>
    <w:rsid w:val="008A5F5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A5F57"/>
    <w:rPr>
      <w:lang w:val="en-GB"/>
    </w:rPr>
  </w:style>
  <w:style w:type="character" w:customStyle="1" w:styleId="EXChar">
    <w:name w:val="EX Char"/>
    <w:link w:val="EX"/>
    <w:locked/>
    <w:rsid w:val="008A5F57"/>
    <w:rPr>
      <w:lang w:val="en-GB"/>
    </w:rPr>
  </w:style>
  <w:style w:type="numbering" w:customStyle="1" w:styleId="1">
    <w:name w:val="无列表1"/>
    <w:next w:val="NoList"/>
    <w:uiPriority w:val="99"/>
    <w:semiHidden/>
    <w:unhideWhenUsed/>
    <w:rsid w:val="008A5F57"/>
  </w:style>
  <w:style w:type="character" w:customStyle="1" w:styleId="B4Char">
    <w:name w:val="B4 Char"/>
    <w:link w:val="B4"/>
    <w:rsid w:val="008A5F57"/>
    <w:rPr>
      <w:lang w:val="en-GB"/>
    </w:rPr>
  </w:style>
  <w:style w:type="paragraph" w:customStyle="1" w:styleId="FirstChange">
    <w:name w:val="First Change"/>
    <w:basedOn w:val="Normal"/>
    <w:rsid w:val="008A5F57"/>
    <w:pPr>
      <w:jc w:val="center"/>
    </w:pPr>
    <w:rPr>
      <w:rFonts w:eastAsia="Times New Roman"/>
      <w:color w:val="FF0000"/>
    </w:rPr>
  </w:style>
  <w:style w:type="character" w:customStyle="1" w:styleId="UnresolvedMention1">
    <w:name w:val="Unresolved Mention1"/>
    <w:uiPriority w:val="99"/>
    <w:semiHidden/>
    <w:unhideWhenUsed/>
    <w:rsid w:val="008A5F57"/>
    <w:rPr>
      <w:color w:val="808080"/>
      <w:shd w:val="clear" w:color="auto" w:fill="E6E6E6"/>
    </w:rPr>
  </w:style>
  <w:style w:type="numbering" w:customStyle="1" w:styleId="20">
    <w:name w:val="无列表2"/>
    <w:next w:val="NoList"/>
    <w:uiPriority w:val="99"/>
    <w:semiHidden/>
    <w:unhideWhenUsed/>
    <w:rsid w:val="008A5F57"/>
  </w:style>
  <w:style w:type="character" w:customStyle="1" w:styleId="Heading6Char">
    <w:name w:val="Heading 6 Char"/>
    <w:link w:val="Heading6"/>
    <w:rsid w:val="008A5F57"/>
    <w:rPr>
      <w:rFonts w:ascii="Arial" w:hAnsi="Arial"/>
      <w:lang w:val="en-GB"/>
    </w:rPr>
  </w:style>
  <w:style w:type="character" w:customStyle="1" w:styleId="Heading7Char">
    <w:name w:val="Heading 7 Char"/>
    <w:link w:val="Heading7"/>
    <w:rsid w:val="008A5F57"/>
    <w:rPr>
      <w:rFonts w:ascii="Arial" w:hAnsi="Arial"/>
      <w:lang w:val="en-GB"/>
    </w:rPr>
  </w:style>
  <w:style w:type="character" w:customStyle="1" w:styleId="Heading8Char">
    <w:name w:val="Heading 8 Char"/>
    <w:link w:val="Heading8"/>
    <w:rsid w:val="008A5F57"/>
    <w:rPr>
      <w:rFonts w:ascii="Arial" w:hAnsi="Arial"/>
      <w:sz w:val="36"/>
      <w:lang w:val="en-GB"/>
    </w:rPr>
  </w:style>
  <w:style w:type="character" w:customStyle="1" w:styleId="Heading9Char">
    <w:name w:val="Heading 9 Char"/>
    <w:link w:val="Heading9"/>
    <w:rsid w:val="008A5F57"/>
    <w:rPr>
      <w:rFonts w:ascii="Arial" w:hAnsi="Arial"/>
      <w:sz w:val="36"/>
      <w:lang w:val="en-GB"/>
    </w:rPr>
  </w:style>
  <w:style w:type="table" w:customStyle="1" w:styleId="10">
    <w:name w:val="网格型1"/>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5F57"/>
  </w:style>
  <w:style w:type="table" w:customStyle="1" w:styleId="21">
    <w:name w:val="网格型2"/>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A5F57"/>
    <w:pPr>
      <w:numPr>
        <w:numId w:val="4"/>
      </w:numPr>
      <w:tabs>
        <w:tab w:val="clear" w:pos="840"/>
        <w:tab w:val="num" w:pos="704"/>
      </w:tabs>
      <w:ind w:left="704" w:hanging="420"/>
    </w:pPr>
    <w:rPr>
      <w:lang w:eastAsia="zh-CN"/>
    </w:rPr>
  </w:style>
  <w:style w:type="numbering" w:customStyle="1" w:styleId="4">
    <w:name w:val="无列表4"/>
    <w:next w:val="NoList"/>
    <w:uiPriority w:val="99"/>
    <w:semiHidden/>
    <w:unhideWhenUsed/>
    <w:rsid w:val="008A5F57"/>
  </w:style>
  <w:style w:type="table" w:customStyle="1" w:styleId="30">
    <w:name w:val="网格型3"/>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5F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5AIRPNAIUNRU-1156379521-2485</_dlc_DocId>
    <_dlc_DocIdUrl xmlns="71c5aaf6-e6ce-465b-b873-5148d2a4c105">
      <Url>https://nokia.sharepoint.com/sites/c5g/e2earch/_layouts/15/DocIdRedir.aspx?ID=5AIRPNAIUNRU-1156379521-2485</Url>
      <Description>5AIRPNAIUNRU-1156379521-2485</Description>
    </_dlc_DocIdUrl>
  </documentManagement>
</p:properties>
</file>

<file path=customXml/itemProps1.xml><?xml version="1.0" encoding="utf-8"?>
<ds:datastoreItem xmlns:ds="http://schemas.openxmlformats.org/officeDocument/2006/customXml" ds:itemID="{8BD4AAFD-57AF-4CE5-BDBD-5CCAD471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F08EE-7FD7-4B93-A281-FD061BB42831}">
  <ds:schemaRefs>
    <ds:schemaRef ds:uri="http://schemas.microsoft.com/sharepoint/events"/>
  </ds:schemaRefs>
</ds:datastoreItem>
</file>

<file path=customXml/itemProps3.xml><?xml version="1.0" encoding="utf-8"?>
<ds:datastoreItem xmlns:ds="http://schemas.openxmlformats.org/officeDocument/2006/customXml" ds:itemID="{ADB40047-6398-4E30-82A1-07A067B146BA}">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6.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1442</TotalTime>
  <Pages>15</Pages>
  <Words>4751</Words>
  <Characters>27081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136</cp:revision>
  <cp:lastPrinted>2017-09-20T17:18:00Z</cp:lastPrinted>
  <dcterms:created xsi:type="dcterms:W3CDTF">2021-07-26T20:40:00Z</dcterms:created>
  <dcterms:modified xsi:type="dcterms:W3CDTF">2021-10-19T19:49:00Z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cc110507-14e9-4706-a03e-8c66862136d2</vt:lpwstr>
  </property>
</Properties>
</file>